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C2333C" w:rsidRPr="00C2333C" w14:paraId="0CFD0C57" w14:textId="77777777" w:rsidTr="35B5F6CE">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567C1E4" w14:textId="77777777" w:rsidR="007868FB" w:rsidRPr="00C2333C" w:rsidRDefault="007868FB" w:rsidP="00E82EA3">
            <w:pPr>
              <w:spacing w:before="60" w:after="60" w:line="240" w:lineRule="auto"/>
              <w:ind w:left="397" w:hanging="397"/>
              <w:rPr>
                <w:rFonts w:ascii="Arial" w:hAnsi="Arial" w:cs="Arial"/>
                <w:b/>
                <w:sz w:val="20"/>
                <w:szCs w:val="20"/>
                <w:lang w:val="en-GB"/>
              </w:rPr>
            </w:pPr>
            <w:r w:rsidRPr="00C2333C">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8862317" w14:textId="77777777" w:rsidR="007868FB" w:rsidRPr="00C2333C" w:rsidRDefault="00A56994" w:rsidP="00E82EA3">
            <w:pPr>
              <w:spacing w:before="60" w:after="60" w:line="240" w:lineRule="auto"/>
              <w:ind w:left="397" w:hanging="397"/>
              <w:rPr>
                <w:rFonts w:ascii="Arial" w:hAnsi="Arial" w:cs="Arial"/>
                <w:b/>
                <w:sz w:val="20"/>
                <w:szCs w:val="20"/>
                <w:lang w:val="en-GB"/>
              </w:rPr>
            </w:pPr>
            <w:r w:rsidRPr="00C2333C">
              <w:rPr>
                <w:rFonts w:ascii="Arial" w:hAnsi="Arial" w:cs="Arial"/>
                <w:b/>
                <w:sz w:val="20"/>
                <w:szCs w:val="20"/>
                <w:lang w:val="en-GB"/>
              </w:rPr>
              <w:t>Financial Statement Analysis</w:t>
            </w:r>
          </w:p>
        </w:tc>
      </w:tr>
      <w:tr w:rsidR="00C2333C" w:rsidRPr="00C2333C" w14:paraId="10A884E2" w14:textId="77777777" w:rsidTr="35B5F6CE">
        <w:tc>
          <w:tcPr>
            <w:tcW w:w="1912" w:type="dxa"/>
            <w:tcBorders>
              <w:top w:val="single" w:sz="12" w:space="0" w:color="auto"/>
              <w:left w:val="single" w:sz="12" w:space="0" w:color="auto"/>
            </w:tcBorders>
            <w:shd w:val="clear" w:color="auto" w:fill="CCFFFF"/>
            <w:tcMar>
              <w:left w:w="57" w:type="dxa"/>
              <w:right w:w="57" w:type="dxa"/>
            </w:tcMar>
            <w:vAlign w:val="center"/>
          </w:tcPr>
          <w:p w14:paraId="62CF170E" w14:textId="77777777" w:rsidR="007868FB" w:rsidRPr="00C2333C" w:rsidRDefault="007868FB" w:rsidP="00E82EA3">
            <w:pPr>
              <w:spacing w:after="0" w:line="240" w:lineRule="auto"/>
              <w:rPr>
                <w:rStyle w:val="Naglaeno"/>
                <w:rFonts w:ascii="Arial" w:hAnsi="Arial" w:cs="Arial"/>
                <w:b w:val="0"/>
                <w:sz w:val="20"/>
                <w:szCs w:val="20"/>
                <w:lang w:val="en-GB"/>
              </w:rPr>
            </w:pPr>
            <w:r w:rsidRPr="00C2333C">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3DB46FCB" w14:textId="77777777" w:rsidR="007868FB" w:rsidRPr="00C2333C" w:rsidRDefault="00A56994" w:rsidP="00A56994">
            <w:pPr>
              <w:spacing w:after="0" w:line="240" w:lineRule="auto"/>
              <w:rPr>
                <w:rFonts w:ascii="Arial" w:hAnsi="Arial" w:cs="Arial"/>
                <w:sz w:val="20"/>
                <w:szCs w:val="20"/>
                <w:lang w:val="en-GB"/>
              </w:rPr>
            </w:pPr>
            <w:r w:rsidRPr="00C2333C">
              <w:rPr>
                <w:rFonts w:ascii="Arial" w:hAnsi="Arial" w:cs="Arial"/>
                <w:sz w:val="20"/>
                <w:szCs w:val="20"/>
                <w:lang w:val="en-GB"/>
              </w:rPr>
              <w:t>ECM210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E319450" w14:textId="77777777" w:rsidR="007868FB" w:rsidRPr="00C2333C" w:rsidRDefault="007868FB" w:rsidP="00E82EA3">
            <w:pPr>
              <w:spacing w:after="0" w:line="240" w:lineRule="auto"/>
              <w:rPr>
                <w:rFonts w:ascii="Arial" w:hAnsi="Arial" w:cs="Arial"/>
                <w:sz w:val="20"/>
                <w:szCs w:val="20"/>
                <w:lang w:val="en-GB"/>
              </w:rPr>
            </w:pPr>
            <w:r w:rsidRPr="00C2333C">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5F13AB89" w14:textId="77777777" w:rsidR="007868FB" w:rsidRPr="00C2333C" w:rsidRDefault="00A56994" w:rsidP="00E82EA3">
            <w:pPr>
              <w:spacing w:after="0" w:line="240" w:lineRule="auto"/>
              <w:rPr>
                <w:rFonts w:ascii="Arial" w:hAnsi="Arial" w:cs="Arial"/>
                <w:sz w:val="20"/>
                <w:szCs w:val="20"/>
                <w:lang w:val="en-GB"/>
              </w:rPr>
            </w:pPr>
            <w:r w:rsidRPr="00C2333C">
              <w:rPr>
                <w:rFonts w:ascii="Arial" w:hAnsi="Arial" w:cs="Arial"/>
                <w:sz w:val="20"/>
                <w:szCs w:val="20"/>
                <w:lang w:val="en-GB"/>
              </w:rPr>
              <w:t>3.</w:t>
            </w:r>
          </w:p>
        </w:tc>
      </w:tr>
      <w:tr w:rsidR="00C2333C" w:rsidRPr="00C2333C" w14:paraId="3D712049" w14:textId="77777777" w:rsidTr="35B5F6CE">
        <w:tc>
          <w:tcPr>
            <w:tcW w:w="1912" w:type="dxa"/>
            <w:tcBorders>
              <w:left w:val="single" w:sz="12" w:space="0" w:color="auto"/>
              <w:bottom w:val="single" w:sz="12" w:space="0" w:color="auto"/>
            </w:tcBorders>
            <w:shd w:val="clear" w:color="auto" w:fill="CCFFFF"/>
            <w:tcMar>
              <w:left w:w="57" w:type="dxa"/>
              <w:right w:w="57" w:type="dxa"/>
            </w:tcMar>
            <w:vAlign w:val="center"/>
          </w:tcPr>
          <w:p w14:paraId="2BFE8AF9" w14:textId="77777777" w:rsidR="007868FB" w:rsidRPr="00C2333C" w:rsidRDefault="007868FB" w:rsidP="00E82EA3">
            <w:pPr>
              <w:spacing w:after="0" w:line="240" w:lineRule="auto"/>
              <w:rPr>
                <w:rFonts w:ascii="Arial" w:hAnsi="Arial" w:cs="Arial"/>
                <w:sz w:val="20"/>
                <w:szCs w:val="20"/>
                <w:lang w:val="en-GB"/>
              </w:rPr>
            </w:pPr>
            <w:r w:rsidRPr="00C2333C">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F264720" w14:textId="77777777" w:rsidR="007868FB" w:rsidRPr="00C2333C" w:rsidRDefault="00A56994" w:rsidP="00E82EA3">
            <w:pPr>
              <w:spacing w:after="0" w:line="240" w:lineRule="auto"/>
              <w:rPr>
                <w:rFonts w:ascii="Arial" w:hAnsi="Arial" w:cs="Arial"/>
                <w:sz w:val="20"/>
                <w:szCs w:val="20"/>
                <w:lang w:val="en-GB"/>
              </w:rPr>
            </w:pPr>
            <w:r w:rsidRPr="00C2333C">
              <w:rPr>
                <w:rFonts w:ascii="Arial" w:hAnsi="Arial" w:cs="Arial"/>
                <w:sz w:val="20"/>
                <w:szCs w:val="20"/>
                <w:lang w:val="en-GB"/>
              </w:rPr>
              <w:t>Tina Vuko</w:t>
            </w:r>
            <w:r w:rsidR="00C73B5D" w:rsidRPr="00C2333C">
              <w:rPr>
                <w:rFonts w:ascii="Arial" w:hAnsi="Arial" w:cs="Arial"/>
                <w:sz w:val="20"/>
                <w:szCs w:val="20"/>
                <w:lang w:val="en-GB"/>
              </w:rPr>
              <w:t xml:space="preserve">, PhD </w:t>
            </w:r>
          </w:p>
          <w:p w14:paraId="7E2A4456" w14:textId="77777777" w:rsidR="00C73B5D" w:rsidRPr="00C2333C" w:rsidRDefault="00C73B5D" w:rsidP="00E82EA3">
            <w:pPr>
              <w:spacing w:after="0" w:line="240" w:lineRule="auto"/>
              <w:rPr>
                <w:rFonts w:ascii="Arial" w:hAnsi="Arial" w:cs="Arial"/>
                <w:sz w:val="20"/>
                <w:szCs w:val="20"/>
                <w:lang w:val="en-GB"/>
              </w:rPr>
            </w:pPr>
            <w:r w:rsidRPr="00C2333C">
              <w:rPr>
                <w:rFonts w:ascii="Arial" w:hAnsi="Arial" w:cs="Arial"/>
                <w:sz w:val="20"/>
                <w:szCs w:val="20"/>
                <w:lang w:val="en-GB"/>
              </w:rPr>
              <w:t xml:space="preserve">Associate </w:t>
            </w:r>
            <w:r w:rsidR="00D60776" w:rsidRPr="00C2333C">
              <w:rPr>
                <w:rFonts w:ascii="Arial" w:hAnsi="Arial" w:cs="Arial"/>
                <w:sz w:val="20"/>
                <w:szCs w:val="20"/>
                <w:lang w:val="en-GB"/>
              </w:rPr>
              <w:t>Professor</w:t>
            </w:r>
          </w:p>
          <w:p w14:paraId="6D1A67E8" w14:textId="69D99BCB" w:rsidR="005C4ACE" w:rsidRPr="00C2333C" w:rsidRDefault="005C4ACE" w:rsidP="00E82EA3">
            <w:pPr>
              <w:spacing w:after="0" w:line="240" w:lineRule="auto"/>
              <w:rPr>
                <w:rFonts w:ascii="Arial" w:hAnsi="Arial" w:cs="Arial"/>
                <w:sz w:val="20"/>
                <w:szCs w:val="20"/>
                <w:lang w:val="en-GB"/>
              </w:rPr>
            </w:pPr>
            <w:r w:rsidRPr="00C2333C">
              <w:rPr>
                <w:rFonts w:ascii="Arial" w:hAnsi="Arial" w:cs="Arial"/>
                <w:sz w:val="20"/>
                <w:szCs w:val="20"/>
                <w:lang w:val="en-GB"/>
              </w:rPr>
              <w:t>Slavko Šodan, PhD</w:t>
            </w:r>
          </w:p>
          <w:p w14:paraId="5A837A34" w14:textId="5D5F7C36" w:rsidR="005C4ACE" w:rsidRPr="00C2333C" w:rsidRDefault="00B4455B" w:rsidP="00E82EA3">
            <w:pPr>
              <w:spacing w:after="0" w:line="240" w:lineRule="auto"/>
              <w:rPr>
                <w:rFonts w:ascii="Arial" w:hAnsi="Arial" w:cs="Arial"/>
                <w:sz w:val="20"/>
                <w:szCs w:val="20"/>
                <w:lang w:val="en-GB"/>
              </w:rPr>
            </w:pPr>
            <w:r w:rsidRPr="00C2333C">
              <w:rPr>
                <w:rFonts w:ascii="Arial" w:hAnsi="Arial" w:cs="Arial"/>
                <w:sz w:val="20"/>
                <w:szCs w:val="20"/>
                <w:lang w:val="en-GB"/>
              </w:rPr>
              <w:t>Associate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0F40618" w14:textId="77777777" w:rsidR="007868FB" w:rsidRPr="00C2333C" w:rsidRDefault="007868FB" w:rsidP="00E82EA3">
            <w:pPr>
              <w:spacing w:after="0" w:line="240" w:lineRule="auto"/>
              <w:rPr>
                <w:rFonts w:ascii="Arial" w:hAnsi="Arial" w:cs="Arial"/>
                <w:sz w:val="20"/>
                <w:szCs w:val="20"/>
                <w:lang w:val="en-GB"/>
              </w:rPr>
            </w:pPr>
            <w:r w:rsidRPr="00C2333C">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2C9A7B18" w14:textId="77777777" w:rsidR="007868FB" w:rsidRPr="00C2333C" w:rsidRDefault="00A56994" w:rsidP="00E82EA3">
            <w:pPr>
              <w:spacing w:after="0" w:line="240" w:lineRule="auto"/>
              <w:rPr>
                <w:rFonts w:ascii="Arial" w:hAnsi="Arial" w:cs="Arial"/>
                <w:sz w:val="20"/>
                <w:szCs w:val="20"/>
                <w:lang w:val="en-GB"/>
              </w:rPr>
            </w:pPr>
            <w:r w:rsidRPr="00C2333C">
              <w:rPr>
                <w:rFonts w:ascii="Arial" w:hAnsi="Arial" w:cs="Arial"/>
                <w:sz w:val="20"/>
                <w:szCs w:val="20"/>
                <w:lang w:val="en-GB"/>
              </w:rPr>
              <w:t>5 ECTS</w:t>
            </w:r>
          </w:p>
        </w:tc>
      </w:tr>
      <w:tr w:rsidR="00C2333C" w:rsidRPr="00C2333C" w14:paraId="637DD491" w14:textId="77777777" w:rsidTr="35B5F6CE">
        <w:trPr>
          <w:trHeight w:val="345"/>
        </w:trPr>
        <w:tc>
          <w:tcPr>
            <w:tcW w:w="1912" w:type="dxa"/>
            <w:vMerge w:val="restart"/>
            <w:tcBorders>
              <w:left w:val="single" w:sz="12" w:space="0" w:color="auto"/>
            </w:tcBorders>
            <w:shd w:val="clear" w:color="auto" w:fill="CCFFFF"/>
            <w:tcMar>
              <w:left w:w="57" w:type="dxa"/>
              <w:right w:w="57" w:type="dxa"/>
            </w:tcMar>
            <w:vAlign w:val="center"/>
          </w:tcPr>
          <w:p w14:paraId="37F06A52" w14:textId="77777777" w:rsidR="007868FB" w:rsidRPr="00C2333C" w:rsidRDefault="007868FB" w:rsidP="00E82EA3">
            <w:pPr>
              <w:spacing w:after="0" w:line="240" w:lineRule="auto"/>
              <w:rPr>
                <w:rFonts w:ascii="Arial" w:hAnsi="Arial" w:cs="Arial"/>
                <w:sz w:val="20"/>
                <w:szCs w:val="20"/>
                <w:lang w:val="en-GB"/>
              </w:rPr>
            </w:pPr>
            <w:r w:rsidRPr="00C2333C">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49D152F9" w14:textId="62180B40" w:rsidR="007868FB" w:rsidRPr="00C2333C" w:rsidRDefault="00A56994" w:rsidP="00A56994">
            <w:pPr>
              <w:spacing w:after="0" w:line="240" w:lineRule="auto"/>
              <w:rPr>
                <w:rFonts w:ascii="Arial" w:hAnsi="Arial" w:cs="Arial"/>
                <w:sz w:val="20"/>
                <w:szCs w:val="20"/>
                <w:lang w:val="en-GB"/>
              </w:rPr>
            </w:pPr>
            <w:r w:rsidRPr="00C2333C">
              <w:rPr>
                <w:rFonts w:ascii="Arial" w:hAnsi="Arial" w:cs="Arial"/>
                <w:sz w:val="20"/>
                <w:szCs w:val="20"/>
                <w:lang w:val="en-GB"/>
              </w:rPr>
              <w:t>Ivana Perica</w:t>
            </w:r>
            <w:r w:rsidR="00C73B5D" w:rsidRPr="00C2333C">
              <w:rPr>
                <w:rFonts w:ascii="Arial" w:hAnsi="Arial" w:cs="Arial"/>
                <w:sz w:val="20"/>
                <w:szCs w:val="20"/>
                <w:lang w:val="en-GB"/>
              </w:rPr>
              <w:t xml:space="preserve">, </w:t>
            </w:r>
            <w:r w:rsidR="006C6F16" w:rsidRPr="00C2333C">
              <w:rPr>
                <w:rFonts w:ascii="Arial" w:hAnsi="Arial" w:cs="Arial"/>
                <w:sz w:val="20"/>
                <w:szCs w:val="20"/>
                <w:lang w:val="en-GB"/>
              </w:rPr>
              <w:t>PhD</w:t>
            </w:r>
          </w:p>
          <w:p w14:paraId="7E68FA36" w14:textId="4814C73D" w:rsidR="005C4ACE" w:rsidRPr="00C2333C" w:rsidRDefault="005C4ACE" w:rsidP="005C4ACE">
            <w:pPr>
              <w:spacing w:after="0" w:line="240" w:lineRule="auto"/>
              <w:rPr>
                <w:rFonts w:ascii="Arial" w:hAnsi="Arial" w:cs="Arial"/>
                <w:sz w:val="20"/>
                <w:szCs w:val="20"/>
                <w:lang w:val="en-GB"/>
              </w:rPr>
            </w:pPr>
            <w:r w:rsidRPr="00C2333C">
              <w:rPr>
                <w:rFonts w:ascii="Arial" w:hAnsi="Arial" w:cs="Arial"/>
                <w:sz w:val="20"/>
                <w:szCs w:val="20"/>
                <w:lang w:val="en-GB"/>
              </w:rPr>
              <w:t>Marko Čular, PhD</w:t>
            </w:r>
          </w:p>
          <w:p w14:paraId="1D2BAD33" w14:textId="1C53EF11" w:rsidR="005C4ACE" w:rsidRPr="00C2333C" w:rsidRDefault="005C4ACE" w:rsidP="005C4ACE">
            <w:pPr>
              <w:spacing w:after="0" w:line="240" w:lineRule="auto"/>
              <w:rPr>
                <w:rFonts w:ascii="Arial" w:hAnsi="Arial" w:cs="Arial"/>
                <w:sz w:val="20"/>
                <w:szCs w:val="20"/>
                <w:lang w:val="en-GB"/>
              </w:rPr>
            </w:pPr>
            <w:r w:rsidRPr="00C2333C">
              <w:rPr>
                <w:rFonts w:ascii="Arial" w:hAnsi="Arial" w:cs="Arial"/>
                <w:sz w:val="20"/>
                <w:szCs w:val="20"/>
                <w:lang w:val="en-GB"/>
              </w:rPr>
              <w:t>Assistant Professor</w:t>
            </w:r>
          </w:p>
        </w:tc>
        <w:tc>
          <w:tcPr>
            <w:tcW w:w="2288" w:type="dxa"/>
            <w:gridSpan w:val="4"/>
            <w:vMerge w:val="restart"/>
            <w:tcBorders>
              <w:right w:val="single" w:sz="12" w:space="0" w:color="auto"/>
            </w:tcBorders>
            <w:shd w:val="clear" w:color="auto" w:fill="CCFFFF"/>
            <w:tcMar>
              <w:left w:w="57" w:type="dxa"/>
              <w:right w:w="57" w:type="dxa"/>
            </w:tcMar>
            <w:vAlign w:val="center"/>
          </w:tcPr>
          <w:p w14:paraId="2FA03619" w14:textId="77777777" w:rsidR="007868FB" w:rsidRPr="00C2333C" w:rsidRDefault="007868FB" w:rsidP="00E82EA3">
            <w:pPr>
              <w:spacing w:after="0" w:line="240" w:lineRule="auto"/>
              <w:rPr>
                <w:rFonts w:ascii="Arial" w:hAnsi="Arial" w:cs="Arial"/>
                <w:sz w:val="20"/>
                <w:szCs w:val="20"/>
                <w:lang w:val="en-GB"/>
              </w:rPr>
            </w:pPr>
            <w:r w:rsidRPr="00C2333C">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0483C3E" w14:textId="77777777" w:rsidR="007868FB" w:rsidRPr="00C2333C" w:rsidRDefault="007868FB" w:rsidP="00E82EA3">
            <w:pPr>
              <w:spacing w:after="0" w:line="240" w:lineRule="auto"/>
              <w:jc w:val="center"/>
              <w:rPr>
                <w:rFonts w:ascii="Arial" w:hAnsi="Arial" w:cs="Arial"/>
                <w:sz w:val="20"/>
                <w:szCs w:val="20"/>
                <w:lang w:val="en-GB"/>
              </w:rPr>
            </w:pPr>
            <w:r w:rsidRPr="00C2333C">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5E3BE439" w14:textId="77777777" w:rsidR="007868FB" w:rsidRPr="00C2333C" w:rsidRDefault="007868FB" w:rsidP="00E82EA3">
            <w:pPr>
              <w:spacing w:after="0" w:line="240" w:lineRule="auto"/>
              <w:jc w:val="center"/>
              <w:rPr>
                <w:rFonts w:ascii="Arial" w:hAnsi="Arial" w:cs="Arial"/>
                <w:sz w:val="20"/>
                <w:szCs w:val="20"/>
                <w:lang w:val="en-GB"/>
              </w:rPr>
            </w:pPr>
            <w:r w:rsidRPr="00C2333C">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3AAF4669" w14:textId="77777777" w:rsidR="007868FB" w:rsidRPr="00C2333C" w:rsidRDefault="007868FB" w:rsidP="00E82EA3">
            <w:pPr>
              <w:spacing w:after="0" w:line="240" w:lineRule="auto"/>
              <w:jc w:val="center"/>
              <w:rPr>
                <w:rFonts w:ascii="Arial" w:hAnsi="Arial" w:cs="Arial"/>
                <w:sz w:val="20"/>
                <w:szCs w:val="20"/>
                <w:lang w:val="en-GB"/>
              </w:rPr>
            </w:pPr>
            <w:r w:rsidRPr="00C2333C">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712CEC9A" w14:textId="77777777" w:rsidR="007868FB" w:rsidRPr="00C2333C" w:rsidRDefault="007868FB" w:rsidP="00E82EA3">
            <w:pPr>
              <w:spacing w:after="0" w:line="240" w:lineRule="auto"/>
              <w:jc w:val="center"/>
              <w:rPr>
                <w:rFonts w:ascii="Arial" w:hAnsi="Arial" w:cs="Arial"/>
                <w:sz w:val="20"/>
                <w:szCs w:val="20"/>
                <w:lang w:val="en-GB"/>
              </w:rPr>
            </w:pPr>
            <w:r w:rsidRPr="00C2333C">
              <w:rPr>
                <w:rFonts w:ascii="Arial" w:hAnsi="Arial" w:cs="Arial"/>
                <w:sz w:val="20"/>
                <w:szCs w:val="20"/>
                <w:lang w:val="en-GB"/>
              </w:rPr>
              <w:t>F</w:t>
            </w:r>
          </w:p>
        </w:tc>
      </w:tr>
      <w:tr w:rsidR="00C2333C" w:rsidRPr="00C2333C" w14:paraId="63559220" w14:textId="77777777" w:rsidTr="35B5F6CE">
        <w:trPr>
          <w:trHeight w:val="345"/>
        </w:trPr>
        <w:tc>
          <w:tcPr>
            <w:tcW w:w="1912" w:type="dxa"/>
            <w:vMerge/>
            <w:tcMar>
              <w:left w:w="57" w:type="dxa"/>
              <w:right w:w="57" w:type="dxa"/>
            </w:tcMar>
            <w:vAlign w:val="center"/>
          </w:tcPr>
          <w:p w14:paraId="6D50ABFE" w14:textId="77777777" w:rsidR="005C4ACE" w:rsidRPr="00C2333C" w:rsidRDefault="005C4ACE" w:rsidP="005C4ACE">
            <w:pPr>
              <w:spacing w:after="0" w:line="240" w:lineRule="auto"/>
              <w:rPr>
                <w:rFonts w:ascii="Arial" w:hAnsi="Arial" w:cs="Arial"/>
                <w:sz w:val="20"/>
                <w:szCs w:val="20"/>
                <w:lang w:val="en-GB"/>
              </w:rPr>
            </w:pPr>
          </w:p>
        </w:tc>
        <w:tc>
          <w:tcPr>
            <w:tcW w:w="2502" w:type="dxa"/>
            <w:gridSpan w:val="4"/>
            <w:vMerge/>
            <w:tcMar>
              <w:left w:w="57" w:type="dxa"/>
              <w:right w:w="57" w:type="dxa"/>
            </w:tcMar>
          </w:tcPr>
          <w:p w14:paraId="4AE33000" w14:textId="77777777" w:rsidR="005C4ACE" w:rsidRPr="00C2333C" w:rsidRDefault="005C4ACE" w:rsidP="005C4ACE">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08B54C3E" w14:textId="77777777" w:rsidR="005C4ACE" w:rsidRPr="00C2333C" w:rsidRDefault="005C4ACE" w:rsidP="005C4ACE">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2E3A8AA4" w14:textId="40396AE7" w:rsidR="005C4ACE" w:rsidRPr="00C2333C" w:rsidRDefault="005C4ACE" w:rsidP="005C4ACE">
            <w:pPr>
              <w:spacing w:after="0" w:line="240" w:lineRule="auto"/>
              <w:jc w:val="center"/>
              <w:rPr>
                <w:rFonts w:ascii="Arial" w:hAnsi="Arial" w:cs="Arial"/>
                <w:sz w:val="20"/>
                <w:szCs w:val="20"/>
                <w:lang w:val="en-GB"/>
              </w:rPr>
            </w:pPr>
            <w:r w:rsidRPr="00C2333C">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16E57E30" w14:textId="77777777" w:rsidR="005C4ACE" w:rsidRPr="00C2333C" w:rsidRDefault="005C4ACE" w:rsidP="005C4ACE">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7D26AB49" w14:textId="5257E1E2" w:rsidR="005C4ACE" w:rsidRPr="00C2333C" w:rsidRDefault="008D731C" w:rsidP="005C4ACE">
            <w:pPr>
              <w:spacing w:after="0" w:line="240" w:lineRule="auto"/>
              <w:jc w:val="center"/>
              <w:rPr>
                <w:rFonts w:ascii="Arial" w:hAnsi="Arial" w:cs="Arial"/>
                <w:sz w:val="20"/>
                <w:szCs w:val="20"/>
                <w:lang w:val="en-GB"/>
              </w:rPr>
            </w:pPr>
            <w:r w:rsidRPr="00C2333C">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4F860408" w14:textId="77777777" w:rsidR="005C4ACE" w:rsidRPr="00C2333C" w:rsidRDefault="005C4ACE" w:rsidP="005C4ACE">
            <w:pPr>
              <w:spacing w:after="0" w:line="240" w:lineRule="auto"/>
              <w:rPr>
                <w:rFonts w:ascii="Arial" w:hAnsi="Arial" w:cs="Arial"/>
                <w:sz w:val="20"/>
                <w:szCs w:val="20"/>
                <w:lang w:val="en-GB"/>
              </w:rPr>
            </w:pPr>
          </w:p>
        </w:tc>
      </w:tr>
      <w:tr w:rsidR="00C2333C" w:rsidRPr="00C2333C" w14:paraId="3B8F0C20" w14:textId="77777777" w:rsidTr="35B5F6CE">
        <w:tc>
          <w:tcPr>
            <w:tcW w:w="1912" w:type="dxa"/>
            <w:tcBorders>
              <w:left w:val="single" w:sz="12" w:space="0" w:color="auto"/>
              <w:bottom w:val="single" w:sz="12" w:space="0" w:color="auto"/>
            </w:tcBorders>
            <w:shd w:val="clear" w:color="auto" w:fill="CCFFFF"/>
            <w:tcMar>
              <w:left w:w="57" w:type="dxa"/>
              <w:right w:w="57" w:type="dxa"/>
            </w:tcMar>
            <w:vAlign w:val="center"/>
          </w:tcPr>
          <w:p w14:paraId="64D3D30E" w14:textId="77777777" w:rsidR="005C4ACE" w:rsidRPr="00C2333C" w:rsidRDefault="005C4ACE" w:rsidP="005C4ACE">
            <w:pPr>
              <w:spacing w:after="0" w:line="240" w:lineRule="auto"/>
              <w:rPr>
                <w:rFonts w:ascii="Arial" w:hAnsi="Arial" w:cs="Arial"/>
                <w:sz w:val="20"/>
                <w:szCs w:val="20"/>
                <w:lang w:val="en-GB"/>
              </w:rPr>
            </w:pPr>
            <w:r w:rsidRPr="00C2333C">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2D549C79" w14:textId="77777777" w:rsidR="005C4ACE" w:rsidRPr="00C2333C" w:rsidRDefault="005C4ACE" w:rsidP="005C4ACE">
            <w:pPr>
              <w:spacing w:after="0" w:line="240" w:lineRule="auto"/>
              <w:rPr>
                <w:rFonts w:ascii="Arial" w:hAnsi="Arial" w:cs="Arial"/>
                <w:sz w:val="20"/>
                <w:szCs w:val="20"/>
                <w:lang w:val="en-GB"/>
              </w:rPr>
            </w:pPr>
            <w:r w:rsidRPr="00C2333C">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203A660" w14:textId="77777777" w:rsidR="005C4ACE" w:rsidRPr="00C2333C" w:rsidRDefault="005C4ACE" w:rsidP="005C4ACE">
            <w:pPr>
              <w:spacing w:after="0" w:line="240" w:lineRule="auto"/>
              <w:rPr>
                <w:rFonts w:ascii="Arial" w:hAnsi="Arial" w:cs="Arial"/>
                <w:sz w:val="20"/>
                <w:szCs w:val="20"/>
                <w:lang w:val="en-GB"/>
              </w:rPr>
            </w:pPr>
            <w:r w:rsidRPr="00C2333C">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112713E" w14:textId="0E8856CD" w:rsidR="005C4ACE" w:rsidRPr="00C2333C" w:rsidRDefault="00B4455B" w:rsidP="00B4455B">
            <w:pPr>
              <w:spacing w:after="0" w:line="240" w:lineRule="auto"/>
              <w:rPr>
                <w:rFonts w:ascii="Arial" w:hAnsi="Arial" w:cs="Arial"/>
                <w:sz w:val="20"/>
                <w:szCs w:val="20"/>
                <w:lang w:val="en-GB"/>
              </w:rPr>
            </w:pPr>
            <w:r w:rsidRPr="00C2333C">
              <w:rPr>
                <w:rFonts w:ascii="Arial" w:hAnsi="Arial" w:cs="Arial"/>
                <w:sz w:val="20"/>
                <w:szCs w:val="20"/>
              </w:rPr>
              <w:t>20</w:t>
            </w:r>
            <w:r w:rsidR="005C4ACE" w:rsidRPr="00C2333C">
              <w:rPr>
                <w:rFonts w:ascii="Arial" w:hAnsi="Arial" w:cs="Arial"/>
                <w:sz w:val="20"/>
                <w:szCs w:val="20"/>
              </w:rPr>
              <w:t>%</w:t>
            </w:r>
          </w:p>
        </w:tc>
      </w:tr>
      <w:tr w:rsidR="00C2333C" w:rsidRPr="00C2333C" w14:paraId="5F636FB2" w14:textId="77777777" w:rsidTr="35B5F6CE">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9D0EEBB" w14:textId="77777777" w:rsidR="007868FB" w:rsidRPr="00C2333C" w:rsidRDefault="007868FB" w:rsidP="00E82EA3">
            <w:pPr>
              <w:tabs>
                <w:tab w:val="left" w:pos="2820"/>
              </w:tabs>
              <w:spacing w:after="0"/>
              <w:jc w:val="center"/>
              <w:rPr>
                <w:rFonts w:ascii="Arial" w:hAnsi="Arial" w:cs="Arial"/>
                <w:b/>
                <w:sz w:val="20"/>
                <w:szCs w:val="20"/>
                <w:lang w:val="en-GB"/>
              </w:rPr>
            </w:pPr>
            <w:r w:rsidRPr="00C2333C">
              <w:rPr>
                <w:rFonts w:ascii="Arial" w:hAnsi="Arial" w:cs="Arial"/>
                <w:b/>
                <w:sz w:val="20"/>
                <w:szCs w:val="20"/>
                <w:lang w:val="en-GB"/>
              </w:rPr>
              <w:t>COURSE DESCRIPTION</w:t>
            </w:r>
          </w:p>
        </w:tc>
      </w:tr>
      <w:tr w:rsidR="00C2333C" w:rsidRPr="00C2333C" w14:paraId="2BBD6884" w14:textId="77777777" w:rsidTr="35B5F6CE">
        <w:tc>
          <w:tcPr>
            <w:tcW w:w="1912" w:type="dxa"/>
            <w:tcBorders>
              <w:top w:val="single" w:sz="12" w:space="0" w:color="auto"/>
              <w:left w:val="single" w:sz="12" w:space="0" w:color="auto"/>
            </w:tcBorders>
            <w:shd w:val="clear" w:color="auto" w:fill="CCFFFF"/>
            <w:tcMar>
              <w:left w:w="57" w:type="dxa"/>
              <w:right w:w="57" w:type="dxa"/>
            </w:tcMar>
            <w:vAlign w:val="center"/>
          </w:tcPr>
          <w:p w14:paraId="04C0F1EF" w14:textId="77777777" w:rsidR="007868FB" w:rsidRPr="00C2333C" w:rsidRDefault="007868FB" w:rsidP="00E82EA3">
            <w:pPr>
              <w:tabs>
                <w:tab w:val="left" w:pos="2820"/>
              </w:tabs>
              <w:spacing w:after="0" w:line="240" w:lineRule="auto"/>
              <w:rPr>
                <w:rFonts w:ascii="Arial" w:hAnsi="Arial" w:cs="Arial"/>
                <w:sz w:val="20"/>
                <w:szCs w:val="20"/>
                <w:lang w:val="en-GB"/>
              </w:rPr>
            </w:pPr>
            <w:r w:rsidRPr="00C2333C">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90E115F" w14:textId="77777777" w:rsidR="007868FB" w:rsidRPr="00C2333C" w:rsidRDefault="00A55EBA" w:rsidP="00A55EBA">
            <w:pPr>
              <w:tabs>
                <w:tab w:val="left" w:pos="2820"/>
              </w:tabs>
              <w:spacing w:after="0"/>
              <w:rPr>
                <w:rFonts w:ascii="Arial" w:hAnsi="Arial" w:cs="Arial"/>
                <w:sz w:val="20"/>
                <w:szCs w:val="20"/>
                <w:lang w:val="en-GB"/>
              </w:rPr>
            </w:pPr>
            <w:r w:rsidRPr="00C2333C">
              <w:rPr>
                <w:rFonts w:ascii="Arial" w:hAnsi="Arial" w:cs="Arial"/>
                <w:sz w:val="20"/>
                <w:szCs w:val="20"/>
                <w:lang w:val="en-GB"/>
              </w:rPr>
              <w:t xml:space="preserve">The students will be able to apply </w:t>
            </w:r>
            <w:r w:rsidR="000F2AC3" w:rsidRPr="00C2333C">
              <w:rPr>
                <w:rFonts w:ascii="Arial" w:hAnsi="Arial" w:cs="Arial"/>
                <w:sz w:val="20"/>
                <w:szCs w:val="20"/>
                <w:lang w:val="en-GB"/>
              </w:rPr>
              <w:t>different methods and techniques of financial statement analysis</w:t>
            </w:r>
            <w:r w:rsidRPr="00C2333C">
              <w:rPr>
                <w:rFonts w:ascii="Arial" w:hAnsi="Arial" w:cs="Arial"/>
                <w:sz w:val="20"/>
                <w:szCs w:val="20"/>
                <w:lang w:val="en-GB"/>
              </w:rPr>
              <w:t xml:space="preserve"> t</w:t>
            </w:r>
            <w:r w:rsidR="000F2AC3" w:rsidRPr="00C2333C">
              <w:rPr>
                <w:rFonts w:ascii="Arial" w:hAnsi="Arial" w:cs="Arial"/>
                <w:sz w:val="20"/>
                <w:szCs w:val="20"/>
                <w:lang w:val="en-GB"/>
              </w:rPr>
              <w:t xml:space="preserve">o evaluate </w:t>
            </w:r>
            <w:r w:rsidRPr="00C2333C">
              <w:rPr>
                <w:rFonts w:ascii="Arial" w:hAnsi="Arial" w:cs="Arial"/>
                <w:sz w:val="20"/>
                <w:szCs w:val="20"/>
                <w:lang w:val="en-GB"/>
              </w:rPr>
              <w:t>company performance</w:t>
            </w:r>
            <w:r w:rsidR="000F2AC3" w:rsidRPr="00C2333C">
              <w:rPr>
                <w:rFonts w:ascii="Arial" w:hAnsi="Arial" w:cs="Arial"/>
                <w:sz w:val="20"/>
                <w:szCs w:val="20"/>
                <w:lang w:val="en-GB"/>
              </w:rPr>
              <w:t>.</w:t>
            </w:r>
          </w:p>
        </w:tc>
      </w:tr>
      <w:tr w:rsidR="00C2333C" w:rsidRPr="00C2333C" w14:paraId="1ACDAAD3" w14:textId="77777777" w:rsidTr="35B5F6CE">
        <w:tc>
          <w:tcPr>
            <w:tcW w:w="1912" w:type="dxa"/>
            <w:tcBorders>
              <w:left w:val="single" w:sz="12" w:space="0" w:color="auto"/>
            </w:tcBorders>
            <w:shd w:val="clear" w:color="auto" w:fill="CCFFFF"/>
            <w:tcMar>
              <w:left w:w="57" w:type="dxa"/>
              <w:right w:w="57" w:type="dxa"/>
            </w:tcMar>
            <w:vAlign w:val="center"/>
          </w:tcPr>
          <w:p w14:paraId="1C5F654D" w14:textId="77777777" w:rsidR="000F2AC3" w:rsidRPr="00C2333C" w:rsidRDefault="000F2AC3" w:rsidP="000F2AC3">
            <w:pPr>
              <w:tabs>
                <w:tab w:val="left" w:pos="2820"/>
              </w:tabs>
              <w:spacing w:after="0" w:line="240" w:lineRule="auto"/>
              <w:rPr>
                <w:rFonts w:ascii="Arial" w:hAnsi="Arial" w:cs="Arial"/>
                <w:sz w:val="20"/>
                <w:szCs w:val="20"/>
                <w:lang w:val="en-GB"/>
              </w:rPr>
            </w:pPr>
            <w:r w:rsidRPr="00C2333C">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2BDEA2E" w14:textId="77777777" w:rsidR="000F2AC3" w:rsidRPr="00C2333C" w:rsidRDefault="000F2AC3" w:rsidP="000F2AC3">
            <w:pPr>
              <w:tabs>
                <w:tab w:val="left" w:pos="2820"/>
              </w:tabs>
              <w:spacing w:after="0"/>
              <w:rPr>
                <w:rFonts w:ascii="Arial" w:hAnsi="Arial" w:cs="Arial"/>
                <w:sz w:val="20"/>
                <w:szCs w:val="20"/>
              </w:rPr>
            </w:pPr>
            <w:r w:rsidRPr="00C2333C">
              <w:rPr>
                <w:rStyle w:val="Naglaeno"/>
                <w:rFonts w:ascii="Arial" w:hAnsi="Arial" w:cs="Arial"/>
                <w:b w:val="0"/>
                <w:sz w:val="20"/>
                <w:szCs w:val="20"/>
                <w:lang w:val="en-GB"/>
              </w:rPr>
              <w:t>Entry requirements</w:t>
            </w:r>
            <w:r w:rsidRPr="00C2333C">
              <w:rPr>
                <w:rStyle w:val="hpsalt-edited"/>
                <w:rFonts w:ascii="Arial" w:hAnsi="Arial" w:cs="Arial"/>
                <w:sz w:val="20"/>
                <w:szCs w:val="20"/>
                <w:lang w:val="en-GB"/>
              </w:rPr>
              <w:t xml:space="preserve"> are defined by</w:t>
            </w:r>
            <w:r w:rsidRPr="00C2333C">
              <w:rPr>
                <w:rFonts w:ascii="Arial" w:hAnsi="Arial" w:cs="Arial"/>
                <w:sz w:val="20"/>
                <w:szCs w:val="20"/>
                <w:lang w:val="en-GB"/>
              </w:rPr>
              <w:t xml:space="preserve"> </w:t>
            </w:r>
            <w:r w:rsidRPr="00C2333C">
              <w:rPr>
                <w:rStyle w:val="hps"/>
                <w:rFonts w:ascii="Arial" w:hAnsi="Arial" w:cs="Arial"/>
                <w:sz w:val="20"/>
                <w:szCs w:val="20"/>
                <w:lang w:val="en-GB"/>
              </w:rPr>
              <w:t>the Statute of</w:t>
            </w:r>
            <w:r w:rsidRPr="00C2333C">
              <w:rPr>
                <w:rFonts w:ascii="Arial" w:hAnsi="Arial" w:cs="Arial"/>
                <w:sz w:val="20"/>
                <w:szCs w:val="20"/>
                <w:lang w:val="en-GB"/>
              </w:rPr>
              <w:t xml:space="preserve"> </w:t>
            </w:r>
            <w:r w:rsidRPr="00C2333C">
              <w:rPr>
                <w:rStyle w:val="hps"/>
                <w:rFonts w:ascii="Arial" w:hAnsi="Arial" w:cs="Arial"/>
                <w:sz w:val="20"/>
                <w:szCs w:val="20"/>
                <w:lang w:val="en-GB"/>
              </w:rPr>
              <w:t>the Faculty of Economics</w:t>
            </w:r>
            <w:r w:rsidR="00E90678" w:rsidRPr="00C2333C">
              <w:rPr>
                <w:rStyle w:val="hps"/>
                <w:rFonts w:ascii="Arial" w:hAnsi="Arial" w:cs="Arial"/>
                <w:sz w:val="20"/>
                <w:szCs w:val="20"/>
                <w:lang w:val="en-GB"/>
              </w:rPr>
              <w:t>, Business and Tourism</w:t>
            </w:r>
            <w:r w:rsidRPr="00C2333C">
              <w:rPr>
                <w:rFonts w:ascii="Arial" w:hAnsi="Arial" w:cs="Arial"/>
                <w:sz w:val="20"/>
                <w:szCs w:val="20"/>
                <w:lang w:val="en-GB"/>
              </w:rPr>
              <w:t xml:space="preserve"> and Study </w:t>
            </w:r>
            <w:r w:rsidRPr="00C2333C">
              <w:rPr>
                <w:rStyle w:val="hps"/>
                <w:rFonts w:ascii="Arial" w:hAnsi="Arial" w:cs="Arial"/>
                <w:sz w:val="20"/>
                <w:szCs w:val="20"/>
                <w:lang w:val="en-GB"/>
              </w:rPr>
              <w:t>Regulations</w:t>
            </w:r>
          </w:p>
        </w:tc>
      </w:tr>
      <w:tr w:rsidR="00C2333C" w:rsidRPr="00C2333C" w14:paraId="703CF8AB" w14:textId="77777777" w:rsidTr="35B5F6CE">
        <w:tc>
          <w:tcPr>
            <w:tcW w:w="1912" w:type="dxa"/>
            <w:tcBorders>
              <w:left w:val="single" w:sz="12" w:space="0" w:color="auto"/>
            </w:tcBorders>
            <w:shd w:val="clear" w:color="auto" w:fill="CCFFFF"/>
            <w:tcMar>
              <w:left w:w="57" w:type="dxa"/>
              <w:right w:w="57" w:type="dxa"/>
            </w:tcMar>
            <w:vAlign w:val="center"/>
          </w:tcPr>
          <w:p w14:paraId="5F1F1866" w14:textId="77777777" w:rsidR="000F2AC3" w:rsidRPr="00C2333C" w:rsidRDefault="000F2AC3" w:rsidP="000F2AC3">
            <w:pPr>
              <w:tabs>
                <w:tab w:val="left" w:pos="2820"/>
              </w:tabs>
              <w:spacing w:after="0" w:line="240" w:lineRule="auto"/>
              <w:rPr>
                <w:rFonts w:ascii="Arial" w:hAnsi="Arial" w:cs="Arial"/>
                <w:sz w:val="20"/>
                <w:szCs w:val="20"/>
                <w:lang w:val="en-GB"/>
              </w:rPr>
            </w:pPr>
            <w:r w:rsidRPr="00C2333C">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6F7E04A" w14:textId="77777777" w:rsidR="000F2AC3" w:rsidRPr="00C2333C" w:rsidRDefault="000F2AC3" w:rsidP="000F2AC3">
            <w:pPr>
              <w:numPr>
                <w:ilvl w:val="0"/>
                <w:numId w:val="7"/>
              </w:numPr>
              <w:spacing w:after="0" w:line="240" w:lineRule="auto"/>
              <w:rPr>
                <w:rFonts w:ascii="Arial" w:hAnsi="Arial" w:cs="Arial"/>
                <w:sz w:val="20"/>
                <w:szCs w:val="20"/>
                <w:lang w:val="en-GB"/>
              </w:rPr>
            </w:pPr>
            <w:r w:rsidRPr="00C2333C">
              <w:rPr>
                <w:rFonts w:ascii="Arial" w:hAnsi="Arial" w:cs="Arial"/>
                <w:sz w:val="20"/>
                <w:szCs w:val="20"/>
                <w:lang w:val="en-GB"/>
              </w:rPr>
              <w:t>To compare financial statements and their elements.</w:t>
            </w:r>
          </w:p>
          <w:p w14:paraId="2E644B8E" w14:textId="77777777" w:rsidR="000F2AC3" w:rsidRPr="00C2333C" w:rsidRDefault="000F2AC3" w:rsidP="000F2AC3">
            <w:pPr>
              <w:numPr>
                <w:ilvl w:val="0"/>
                <w:numId w:val="7"/>
              </w:numPr>
              <w:spacing w:after="0" w:line="240" w:lineRule="auto"/>
              <w:rPr>
                <w:rFonts w:ascii="Arial" w:hAnsi="Arial" w:cs="Arial"/>
                <w:sz w:val="20"/>
                <w:szCs w:val="20"/>
                <w:lang w:val="en-GB"/>
              </w:rPr>
            </w:pPr>
            <w:r w:rsidRPr="00C2333C">
              <w:rPr>
                <w:rFonts w:ascii="Arial" w:hAnsi="Arial" w:cs="Arial"/>
                <w:sz w:val="20"/>
                <w:szCs w:val="20"/>
                <w:lang w:val="en-GB"/>
              </w:rPr>
              <w:t>To analyse financial statements.</w:t>
            </w:r>
          </w:p>
          <w:p w14:paraId="58B343CD" w14:textId="77777777" w:rsidR="000F2AC3" w:rsidRPr="00C2333C" w:rsidRDefault="000F2AC3" w:rsidP="00687060">
            <w:pPr>
              <w:numPr>
                <w:ilvl w:val="0"/>
                <w:numId w:val="7"/>
              </w:numPr>
              <w:spacing w:after="0" w:line="240" w:lineRule="auto"/>
              <w:rPr>
                <w:rFonts w:ascii="Arial" w:hAnsi="Arial" w:cs="Arial"/>
                <w:sz w:val="20"/>
                <w:szCs w:val="20"/>
                <w:lang w:val="en-GB"/>
              </w:rPr>
            </w:pPr>
            <w:r w:rsidRPr="00C2333C">
              <w:rPr>
                <w:rFonts w:ascii="Arial" w:hAnsi="Arial" w:cs="Arial"/>
                <w:sz w:val="20"/>
                <w:szCs w:val="20"/>
                <w:lang w:val="en-GB"/>
              </w:rPr>
              <w:t xml:space="preserve">To compare financial </w:t>
            </w:r>
            <w:r w:rsidR="00687060" w:rsidRPr="00C2333C">
              <w:rPr>
                <w:rFonts w:ascii="Arial" w:hAnsi="Arial" w:cs="Arial"/>
                <w:sz w:val="20"/>
                <w:szCs w:val="20"/>
                <w:lang w:val="en-GB"/>
              </w:rPr>
              <w:t>performance with</w:t>
            </w:r>
            <w:r w:rsidRPr="00C2333C">
              <w:rPr>
                <w:rFonts w:ascii="Arial" w:hAnsi="Arial" w:cs="Arial"/>
                <w:sz w:val="20"/>
                <w:szCs w:val="20"/>
                <w:lang w:val="en-GB"/>
              </w:rPr>
              <w:t xml:space="preserve"> economic</w:t>
            </w:r>
            <w:r w:rsidR="00A55EBA" w:rsidRPr="00C2333C">
              <w:rPr>
                <w:rFonts w:ascii="Arial" w:hAnsi="Arial" w:cs="Arial"/>
                <w:sz w:val="20"/>
                <w:szCs w:val="20"/>
                <w:lang w:val="en-GB"/>
              </w:rPr>
              <w:t xml:space="preserve"> profitability </w:t>
            </w:r>
            <w:r w:rsidRPr="00C2333C">
              <w:rPr>
                <w:rFonts w:ascii="Arial" w:hAnsi="Arial" w:cs="Arial"/>
                <w:sz w:val="20"/>
                <w:szCs w:val="20"/>
                <w:lang w:val="en-GB"/>
              </w:rPr>
              <w:t xml:space="preserve">and </w:t>
            </w:r>
            <w:r w:rsidR="008425FF" w:rsidRPr="00C2333C">
              <w:rPr>
                <w:rFonts w:ascii="Arial" w:hAnsi="Arial" w:cs="Arial"/>
                <w:sz w:val="20"/>
                <w:szCs w:val="20"/>
                <w:lang w:val="en-GB"/>
              </w:rPr>
              <w:t>qualitative drivers of business performance</w:t>
            </w:r>
            <w:r w:rsidRPr="00C2333C">
              <w:rPr>
                <w:rFonts w:ascii="Arial" w:hAnsi="Arial" w:cs="Arial"/>
                <w:sz w:val="20"/>
                <w:szCs w:val="20"/>
                <w:lang w:val="en-GB"/>
              </w:rPr>
              <w:t>.</w:t>
            </w:r>
          </w:p>
        </w:tc>
      </w:tr>
      <w:tr w:rsidR="00C2333C" w:rsidRPr="00C2333C" w14:paraId="1D97A273" w14:textId="77777777" w:rsidTr="35B5F6CE">
        <w:tc>
          <w:tcPr>
            <w:tcW w:w="1912" w:type="dxa"/>
            <w:tcBorders>
              <w:left w:val="single" w:sz="12" w:space="0" w:color="auto"/>
            </w:tcBorders>
            <w:shd w:val="clear" w:color="auto" w:fill="CCFFFF"/>
            <w:tcMar>
              <w:left w:w="57" w:type="dxa"/>
              <w:right w:w="57" w:type="dxa"/>
            </w:tcMar>
            <w:vAlign w:val="center"/>
          </w:tcPr>
          <w:p w14:paraId="6E1CB938" w14:textId="10816D4D" w:rsidR="008D731C" w:rsidRPr="00C2333C" w:rsidRDefault="000F2AC3" w:rsidP="000F2AC3">
            <w:pPr>
              <w:tabs>
                <w:tab w:val="left" w:pos="2820"/>
              </w:tabs>
              <w:spacing w:after="0" w:line="240" w:lineRule="auto"/>
              <w:rPr>
                <w:rFonts w:ascii="Arial" w:hAnsi="Arial" w:cs="Arial"/>
                <w:sz w:val="20"/>
                <w:szCs w:val="20"/>
                <w:lang w:val="en-GB"/>
              </w:rPr>
            </w:pPr>
            <w:r w:rsidRPr="00C2333C">
              <w:rPr>
                <w:rFonts w:ascii="Arial" w:hAnsi="Arial" w:cs="Arial"/>
                <w:sz w:val="20"/>
                <w:szCs w:val="20"/>
                <w:lang w:val="en-GB"/>
              </w:rPr>
              <w:t>Course content broken down in detail by weekly class schedule (syllabus)</w:t>
            </w:r>
          </w:p>
          <w:p w14:paraId="2A4BD7A0" w14:textId="77777777" w:rsidR="008D731C" w:rsidRPr="00C2333C" w:rsidRDefault="008D731C" w:rsidP="008D731C">
            <w:pPr>
              <w:rPr>
                <w:rFonts w:ascii="Arial" w:hAnsi="Arial" w:cs="Arial"/>
                <w:sz w:val="20"/>
                <w:szCs w:val="20"/>
                <w:lang w:val="en-GB"/>
              </w:rPr>
            </w:pPr>
          </w:p>
          <w:p w14:paraId="0B258BAA" w14:textId="77777777" w:rsidR="008D731C" w:rsidRPr="00C2333C" w:rsidRDefault="008D731C" w:rsidP="008D731C">
            <w:pPr>
              <w:rPr>
                <w:rFonts w:ascii="Arial" w:hAnsi="Arial" w:cs="Arial"/>
                <w:sz w:val="20"/>
                <w:szCs w:val="20"/>
                <w:lang w:val="en-GB"/>
              </w:rPr>
            </w:pPr>
          </w:p>
          <w:p w14:paraId="50E63E05" w14:textId="77777777" w:rsidR="008D731C" w:rsidRPr="00C2333C" w:rsidRDefault="008D731C" w:rsidP="008D731C">
            <w:pPr>
              <w:rPr>
                <w:rFonts w:ascii="Arial" w:hAnsi="Arial" w:cs="Arial"/>
                <w:sz w:val="20"/>
                <w:szCs w:val="20"/>
                <w:lang w:val="en-GB"/>
              </w:rPr>
            </w:pPr>
          </w:p>
          <w:p w14:paraId="354B0DDC" w14:textId="77777777" w:rsidR="008D731C" w:rsidRPr="00C2333C" w:rsidRDefault="008D731C" w:rsidP="008D731C">
            <w:pPr>
              <w:rPr>
                <w:rFonts w:ascii="Arial" w:hAnsi="Arial" w:cs="Arial"/>
                <w:sz w:val="20"/>
                <w:szCs w:val="20"/>
                <w:lang w:val="en-GB"/>
              </w:rPr>
            </w:pPr>
          </w:p>
          <w:p w14:paraId="3BD9A6D2" w14:textId="77777777" w:rsidR="008D731C" w:rsidRPr="00C2333C" w:rsidRDefault="008D731C" w:rsidP="008D731C">
            <w:pPr>
              <w:rPr>
                <w:rFonts w:ascii="Arial" w:hAnsi="Arial" w:cs="Arial"/>
                <w:sz w:val="20"/>
                <w:szCs w:val="20"/>
                <w:lang w:val="en-GB"/>
              </w:rPr>
            </w:pPr>
          </w:p>
          <w:p w14:paraId="174A1255" w14:textId="77777777" w:rsidR="008D731C" w:rsidRPr="00C2333C" w:rsidRDefault="008D731C" w:rsidP="008D731C">
            <w:pPr>
              <w:rPr>
                <w:rFonts w:ascii="Arial" w:hAnsi="Arial" w:cs="Arial"/>
                <w:sz w:val="20"/>
                <w:szCs w:val="20"/>
                <w:lang w:val="en-GB"/>
              </w:rPr>
            </w:pPr>
          </w:p>
          <w:p w14:paraId="23D41F6B" w14:textId="77777777" w:rsidR="008D731C" w:rsidRPr="00C2333C" w:rsidRDefault="008D731C" w:rsidP="008D731C">
            <w:pPr>
              <w:rPr>
                <w:rFonts w:ascii="Arial" w:hAnsi="Arial" w:cs="Arial"/>
                <w:sz w:val="20"/>
                <w:szCs w:val="20"/>
                <w:lang w:val="en-GB"/>
              </w:rPr>
            </w:pPr>
          </w:p>
          <w:p w14:paraId="504AE06A" w14:textId="1BC60C16" w:rsidR="008D731C" w:rsidRPr="00C2333C" w:rsidRDefault="008D731C" w:rsidP="008D731C">
            <w:pPr>
              <w:rPr>
                <w:rFonts w:ascii="Arial" w:hAnsi="Arial" w:cs="Arial"/>
                <w:sz w:val="20"/>
                <w:szCs w:val="20"/>
                <w:lang w:val="en-GB"/>
              </w:rPr>
            </w:pPr>
          </w:p>
          <w:p w14:paraId="639102CF" w14:textId="77777777" w:rsidR="008D731C" w:rsidRPr="00C2333C" w:rsidRDefault="008D731C" w:rsidP="008D731C">
            <w:pPr>
              <w:rPr>
                <w:rFonts w:ascii="Arial" w:hAnsi="Arial" w:cs="Arial"/>
                <w:sz w:val="20"/>
                <w:szCs w:val="20"/>
                <w:lang w:val="en-GB"/>
              </w:rPr>
            </w:pPr>
          </w:p>
          <w:p w14:paraId="3695247F" w14:textId="77777777" w:rsidR="008D731C" w:rsidRPr="00C2333C" w:rsidRDefault="008D731C" w:rsidP="008D731C">
            <w:pPr>
              <w:rPr>
                <w:rFonts w:ascii="Arial" w:hAnsi="Arial" w:cs="Arial"/>
                <w:sz w:val="20"/>
                <w:szCs w:val="20"/>
                <w:lang w:val="en-GB"/>
              </w:rPr>
            </w:pPr>
          </w:p>
          <w:p w14:paraId="00E36BA3" w14:textId="77777777" w:rsidR="008D731C" w:rsidRPr="00C2333C" w:rsidRDefault="008D731C" w:rsidP="008D731C">
            <w:pPr>
              <w:rPr>
                <w:rFonts w:ascii="Arial" w:hAnsi="Arial" w:cs="Arial"/>
                <w:sz w:val="20"/>
                <w:szCs w:val="20"/>
                <w:lang w:val="en-GB"/>
              </w:rPr>
            </w:pPr>
          </w:p>
          <w:p w14:paraId="17CA7505" w14:textId="2FA50D07" w:rsidR="008D731C" w:rsidRPr="00C2333C" w:rsidRDefault="008D731C" w:rsidP="008D731C">
            <w:pPr>
              <w:rPr>
                <w:rFonts w:ascii="Arial" w:hAnsi="Arial" w:cs="Arial"/>
                <w:sz w:val="20"/>
                <w:szCs w:val="20"/>
                <w:lang w:val="en-GB"/>
              </w:rPr>
            </w:pPr>
          </w:p>
          <w:p w14:paraId="03D48257" w14:textId="77777777" w:rsidR="008D731C" w:rsidRPr="00C2333C" w:rsidRDefault="008D731C" w:rsidP="008D731C">
            <w:pPr>
              <w:rPr>
                <w:rFonts w:ascii="Arial" w:hAnsi="Arial" w:cs="Arial"/>
                <w:sz w:val="20"/>
                <w:szCs w:val="20"/>
                <w:lang w:val="en-GB"/>
              </w:rPr>
            </w:pPr>
          </w:p>
          <w:p w14:paraId="69F1A3F4" w14:textId="0A98F330" w:rsidR="008D731C" w:rsidRPr="00C2333C" w:rsidRDefault="008D731C" w:rsidP="008D731C">
            <w:pPr>
              <w:rPr>
                <w:rFonts w:ascii="Arial" w:hAnsi="Arial" w:cs="Arial"/>
                <w:sz w:val="20"/>
                <w:szCs w:val="20"/>
                <w:lang w:val="en-GB"/>
              </w:rPr>
            </w:pPr>
          </w:p>
          <w:p w14:paraId="28B63907" w14:textId="77777777" w:rsidR="000F2AC3" w:rsidRPr="00C2333C" w:rsidRDefault="000F2AC3" w:rsidP="008D731C">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3"/>
              <w:gridCol w:w="509"/>
              <w:gridCol w:w="3241"/>
              <w:gridCol w:w="508"/>
            </w:tblGrid>
            <w:tr w:rsidR="00C2333C" w:rsidRPr="00C2333C" w14:paraId="2F71D84B" w14:textId="77777777" w:rsidTr="005C755F">
              <w:trPr>
                <w:cantSplit/>
                <w:trHeight w:val="538"/>
              </w:trPr>
              <w:tc>
                <w:tcPr>
                  <w:tcW w:w="3682" w:type="dxa"/>
                  <w:gridSpan w:val="2"/>
                  <w:vAlign w:val="center"/>
                </w:tcPr>
                <w:p w14:paraId="5EFA9858" w14:textId="77777777" w:rsidR="000F2AC3" w:rsidRPr="00C2333C" w:rsidRDefault="000F2AC3" w:rsidP="000F2AC3">
                  <w:pPr>
                    <w:spacing w:line="240" w:lineRule="auto"/>
                    <w:jc w:val="center"/>
                    <w:rPr>
                      <w:rFonts w:ascii="Arial" w:hAnsi="Arial" w:cs="Arial"/>
                      <w:sz w:val="16"/>
                      <w:szCs w:val="16"/>
                      <w:lang w:val="en-GB"/>
                    </w:rPr>
                  </w:pPr>
                </w:p>
                <w:p w14:paraId="4EB363AD"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Lectures</w:t>
                  </w:r>
                </w:p>
              </w:tc>
              <w:tc>
                <w:tcPr>
                  <w:tcW w:w="3749" w:type="dxa"/>
                  <w:gridSpan w:val="2"/>
                  <w:vAlign w:val="center"/>
                </w:tcPr>
                <w:p w14:paraId="5303B96A" w14:textId="77777777" w:rsidR="000F2AC3" w:rsidRPr="00C2333C" w:rsidRDefault="000F2AC3" w:rsidP="000F2AC3">
                  <w:pPr>
                    <w:spacing w:line="240" w:lineRule="auto"/>
                    <w:jc w:val="center"/>
                    <w:rPr>
                      <w:rFonts w:ascii="Arial" w:hAnsi="Arial" w:cs="Arial"/>
                      <w:sz w:val="16"/>
                      <w:szCs w:val="16"/>
                      <w:lang w:val="en-GB"/>
                    </w:rPr>
                  </w:pPr>
                </w:p>
                <w:p w14:paraId="50ED01FB"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Exercises</w:t>
                  </w:r>
                </w:p>
              </w:tc>
            </w:tr>
            <w:tr w:rsidR="00C2333C" w:rsidRPr="00C2333C" w14:paraId="224D6C2D" w14:textId="77777777" w:rsidTr="005C755F">
              <w:trPr>
                <w:cantSplit/>
                <w:trHeight w:val="699"/>
              </w:trPr>
              <w:tc>
                <w:tcPr>
                  <w:tcW w:w="3173" w:type="dxa"/>
                  <w:vAlign w:val="center"/>
                </w:tcPr>
                <w:p w14:paraId="3D83947B"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Topic</w:t>
                  </w:r>
                </w:p>
              </w:tc>
              <w:tc>
                <w:tcPr>
                  <w:tcW w:w="509" w:type="dxa"/>
                  <w:vAlign w:val="center"/>
                </w:tcPr>
                <w:p w14:paraId="7BE40759" w14:textId="77777777" w:rsidR="000F2AC3" w:rsidRPr="00C2333C" w:rsidRDefault="00B54469" w:rsidP="000F2AC3">
                  <w:pPr>
                    <w:spacing w:line="240" w:lineRule="auto"/>
                    <w:ind w:left="-108" w:right="-108"/>
                    <w:jc w:val="center"/>
                    <w:rPr>
                      <w:rFonts w:ascii="Arial" w:hAnsi="Arial" w:cs="Arial"/>
                      <w:sz w:val="16"/>
                      <w:szCs w:val="16"/>
                      <w:lang w:val="en-GB"/>
                    </w:rPr>
                  </w:pPr>
                  <w:r w:rsidRPr="00C2333C">
                    <w:rPr>
                      <w:rFonts w:ascii="Arial" w:hAnsi="Arial" w:cs="Arial"/>
                      <w:sz w:val="16"/>
                      <w:szCs w:val="16"/>
                      <w:lang w:val="en-GB"/>
                    </w:rPr>
                    <w:t>Hours</w:t>
                  </w:r>
                </w:p>
              </w:tc>
              <w:tc>
                <w:tcPr>
                  <w:tcW w:w="3241" w:type="dxa"/>
                  <w:vAlign w:val="center"/>
                </w:tcPr>
                <w:p w14:paraId="75FAEB46"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Topic</w:t>
                  </w:r>
                </w:p>
              </w:tc>
              <w:tc>
                <w:tcPr>
                  <w:tcW w:w="508" w:type="dxa"/>
                  <w:vAlign w:val="center"/>
                </w:tcPr>
                <w:p w14:paraId="3620C5B4" w14:textId="77777777" w:rsidR="000F2AC3" w:rsidRPr="00C2333C" w:rsidRDefault="00B54469" w:rsidP="000F2AC3">
                  <w:pPr>
                    <w:spacing w:line="240" w:lineRule="auto"/>
                    <w:ind w:left="-108" w:right="-69"/>
                    <w:jc w:val="center"/>
                    <w:rPr>
                      <w:rFonts w:ascii="Arial" w:hAnsi="Arial" w:cs="Arial"/>
                      <w:sz w:val="16"/>
                      <w:szCs w:val="16"/>
                      <w:lang w:val="en-GB"/>
                    </w:rPr>
                  </w:pPr>
                  <w:r w:rsidRPr="00C2333C">
                    <w:rPr>
                      <w:rFonts w:ascii="Arial" w:hAnsi="Arial" w:cs="Arial"/>
                      <w:sz w:val="16"/>
                      <w:szCs w:val="16"/>
                      <w:lang w:val="en-GB"/>
                    </w:rPr>
                    <w:t>Hours</w:t>
                  </w:r>
                  <w:r w:rsidR="000F2AC3" w:rsidRPr="00C2333C">
                    <w:rPr>
                      <w:rFonts w:ascii="Arial" w:hAnsi="Arial" w:cs="Arial"/>
                      <w:sz w:val="16"/>
                      <w:szCs w:val="16"/>
                      <w:lang w:val="en-GB"/>
                    </w:rPr>
                    <w:t xml:space="preserve"> </w:t>
                  </w:r>
                </w:p>
              </w:tc>
            </w:tr>
            <w:tr w:rsidR="00C2333C" w:rsidRPr="00C2333C" w14:paraId="0A148774" w14:textId="77777777" w:rsidTr="005C755F">
              <w:trPr>
                <w:cantSplit/>
              </w:trPr>
              <w:tc>
                <w:tcPr>
                  <w:tcW w:w="3173" w:type="dxa"/>
                  <w:vAlign w:val="center"/>
                </w:tcPr>
                <w:p w14:paraId="0F3BAF66" w14:textId="77777777" w:rsidR="000F2AC3" w:rsidRPr="00C2333C" w:rsidRDefault="008425FF" w:rsidP="000F2AC3">
                  <w:pPr>
                    <w:spacing w:line="240" w:lineRule="auto"/>
                    <w:rPr>
                      <w:rFonts w:ascii="Arial" w:hAnsi="Arial" w:cs="Arial"/>
                      <w:sz w:val="16"/>
                      <w:szCs w:val="16"/>
                      <w:lang w:val="en-GB"/>
                    </w:rPr>
                  </w:pPr>
                  <w:r w:rsidRPr="00C2333C">
                    <w:rPr>
                      <w:rFonts w:ascii="Arial" w:hAnsi="Arial" w:cs="Arial"/>
                      <w:sz w:val="16"/>
                      <w:szCs w:val="16"/>
                      <w:lang w:val="en-GB"/>
                    </w:rPr>
                    <w:t>The purpose and the relevance of financial statement analysis.</w:t>
                  </w:r>
                </w:p>
              </w:tc>
              <w:tc>
                <w:tcPr>
                  <w:tcW w:w="509" w:type="dxa"/>
                  <w:vAlign w:val="center"/>
                </w:tcPr>
                <w:p w14:paraId="7FC4A69B"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2</w:t>
                  </w:r>
                </w:p>
              </w:tc>
              <w:tc>
                <w:tcPr>
                  <w:tcW w:w="3241" w:type="dxa"/>
                  <w:vAlign w:val="center"/>
                </w:tcPr>
                <w:p w14:paraId="36387E3F" w14:textId="77777777" w:rsidR="000F2AC3" w:rsidRPr="00C2333C" w:rsidRDefault="003D789F" w:rsidP="000F2AC3">
                  <w:pPr>
                    <w:spacing w:line="240" w:lineRule="auto"/>
                    <w:rPr>
                      <w:rFonts w:ascii="Arial" w:hAnsi="Arial" w:cs="Arial"/>
                      <w:sz w:val="16"/>
                      <w:szCs w:val="16"/>
                      <w:lang w:val="en-GB"/>
                    </w:rPr>
                  </w:pPr>
                  <w:r w:rsidRPr="00C2333C">
                    <w:rPr>
                      <w:rFonts w:ascii="Arial" w:hAnsi="Arial" w:cs="Arial"/>
                      <w:sz w:val="16"/>
                      <w:szCs w:val="16"/>
                      <w:lang w:val="en-GB"/>
                    </w:rPr>
                    <w:t>Introduction to financial statement analysis.</w:t>
                  </w:r>
                </w:p>
              </w:tc>
              <w:tc>
                <w:tcPr>
                  <w:tcW w:w="508" w:type="dxa"/>
                  <w:vAlign w:val="center"/>
                </w:tcPr>
                <w:p w14:paraId="30500D21"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2</w:t>
                  </w:r>
                </w:p>
              </w:tc>
            </w:tr>
            <w:tr w:rsidR="00C2333C" w:rsidRPr="00C2333C" w14:paraId="45F9C325" w14:textId="77777777" w:rsidTr="005C755F">
              <w:trPr>
                <w:cantSplit/>
              </w:trPr>
              <w:tc>
                <w:tcPr>
                  <w:tcW w:w="3173" w:type="dxa"/>
                  <w:vAlign w:val="center"/>
                </w:tcPr>
                <w:p w14:paraId="509D2629" w14:textId="77777777" w:rsidR="000F2AC3" w:rsidRPr="00C2333C" w:rsidRDefault="00A55EBA" w:rsidP="008425FF">
                  <w:pPr>
                    <w:spacing w:line="240" w:lineRule="auto"/>
                    <w:rPr>
                      <w:rFonts w:ascii="Arial" w:hAnsi="Arial" w:cs="Arial"/>
                      <w:sz w:val="16"/>
                      <w:szCs w:val="16"/>
                      <w:lang w:val="en-GB"/>
                    </w:rPr>
                  </w:pPr>
                  <w:r w:rsidRPr="00C2333C">
                    <w:rPr>
                      <w:rFonts w:ascii="Arial" w:hAnsi="Arial" w:cs="Arial"/>
                      <w:sz w:val="16"/>
                      <w:szCs w:val="16"/>
                      <w:lang w:val="en-GB"/>
                    </w:rPr>
                    <w:t xml:space="preserve">Regulative framework of financial reporting. </w:t>
                  </w:r>
                  <w:r w:rsidR="008425FF" w:rsidRPr="00C2333C">
                    <w:rPr>
                      <w:rFonts w:ascii="Arial" w:hAnsi="Arial" w:cs="Arial"/>
                      <w:sz w:val="16"/>
                      <w:szCs w:val="16"/>
                      <w:lang w:val="en-GB"/>
                    </w:rPr>
                    <w:t>Accounting principles and quality of financial statements.</w:t>
                  </w:r>
                </w:p>
              </w:tc>
              <w:tc>
                <w:tcPr>
                  <w:tcW w:w="509" w:type="dxa"/>
                  <w:vAlign w:val="center"/>
                </w:tcPr>
                <w:p w14:paraId="37CDD580"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2</w:t>
                  </w:r>
                </w:p>
              </w:tc>
              <w:tc>
                <w:tcPr>
                  <w:tcW w:w="3241" w:type="dxa"/>
                  <w:vAlign w:val="center"/>
                </w:tcPr>
                <w:p w14:paraId="6E846AD6" w14:textId="77777777" w:rsidR="000F2AC3" w:rsidRPr="00C2333C" w:rsidRDefault="003D789F" w:rsidP="003D789F">
                  <w:pPr>
                    <w:spacing w:line="240" w:lineRule="auto"/>
                    <w:rPr>
                      <w:rFonts w:ascii="Arial" w:hAnsi="Arial" w:cs="Arial"/>
                      <w:sz w:val="16"/>
                      <w:szCs w:val="16"/>
                      <w:lang w:val="en-GB"/>
                    </w:rPr>
                  </w:pPr>
                  <w:r w:rsidRPr="00C2333C">
                    <w:rPr>
                      <w:rFonts w:ascii="Arial" w:hAnsi="Arial" w:cs="Arial"/>
                      <w:sz w:val="16"/>
                      <w:szCs w:val="16"/>
                      <w:lang w:val="en-GB"/>
                    </w:rPr>
                    <w:t>Sources of information for financial analysis: publicly available financial statements and other relevant information.</w:t>
                  </w:r>
                </w:p>
              </w:tc>
              <w:tc>
                <w:tcPr>
                  <w:tcW w:w="508" w:type="dxa"/>
                  <w:vAlign w:val="center"/>
                </w:tcPr>
                <w:p w14:paraId="69037DB0"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2</w:t>
                  </w:r>
                </w:p>
              </w:tc>
            </w:tr>
            <w:tr w:rsidR="00C2333C" w:rsidRPr="00C2333C" w14:paraId="4FD4C134" w14:textId="77777777" w:rsidTr="005C755F">
              <w:trPr>
                <w:cantSplit/>
              </w:trPr>
              <w:tc>
                <w:tcPr>
                  <w:tcW w:w="3173" w:type="dxa"/>
                  <w:vAlign w:val="center"/>
                </w:tcPr>
                <w:p w14:paraId="19C04619" w14:textId="77777777" w:rsidR="000F2AC3" w:rsidRPr="00C2333C" w:rsidRDefault="008425FF" w:rsidP="008425FF">
                  <w:pPr>
                    <w:spacing w:line="240" w:lineRule="auto"/>
                    <w:rPr>
                      <w:rFonts w:ascii="Arial" w:hAnsi="Arial" w:cs="Arial"/>
                      <w:sz w:val="16"/>
                      <w:szCs w:val="16"/>
                      <w:lang w:val="en-GB"/>
                    </w:rPr>
                  </w:pPr>
                  <w:r w:rsidRPr="00C2333C">
                    <w:rPr>
                      <w:rFonts w:ascii="Arial" w:hAnsi="Arial" w:cs="Arial"/>
                      <w:sz w:val="16"/>
                      <w:szCs w:val="16"/>
                      <w:lang w:val="en-GB"/>
                    </w:rPr>
                    <w:t>Understanding financial statements as the basis for business performance analysis. Balance s</w:t>
                  </w:r>
                  <w:r w:rsidR="00DA6C74" w:rsidRPr="00C2333C">
                    <w:rPr>
                      <w:rFonts w:ascii="Arial" w:hAnsi="Arial" w:cs="Arial"/>
                      <w:sz w:val="16"/>
                      <w:szCs w:val="16"/>
                      <w:lang w:val="en-GB"/>
                    </w:rPr>
                    <w:t>heet structure and elements. Income statement structure and elements.</w:t>
                  </w:r>
                </w:p>
              </w:tc>
              <w:tc>
                <w:tcPr>
                  <w:tcW w:w="509" w:type="dxa"/>
                  <w:vAlign w:val="center"/>
                </w:tcPr>
                <w:p w14:paraId="004DF6E4"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2</w:t>
                  </w:r>
                </w:p>
              </w:tc>
              <w:tc>
                <w:tcPr>
                  <w:tcW w:w="3241" w:type="dxa"/>
                  <w:vAlign w:val="center"/>
                </w:tcPr>
                <w:p w14:paraId="4A053915" w14:textId="77777777" w:rsidR="006158C0" w:rsidRPr="00C2333C" w:rsidRDefault="006158C0" w:rsidP="006158C0">
                  <w:pPr>
                    <w:spacing w:line="240" w:lineRule="auto"/>
                    <w:rPr>
                      <w:rFonts w:ascii="Arial" w:hAnsi="Arial" w:cs="Arial"/>
                      <w:sz w:val="16"/>
                      <w:szCs w:val="16"/>
                      <w:lang w:val="en-GB"/>
                    </w:rPr>
                  </w:pPr>
                  <w:r w:rsidRPr="00C2333C">
                    <w:rPr>
                      <w:rFonts w:ascii="Arial" w:hAnsi="Arial" w:cs="Arial"/>
                      <w:sz w:val="16"/>
                      <w:szCs w:val="16"/>
                      <w:lang w:val="en-GB"/>
                    </w:rPr>
                    <w:t>Analysis of balance sheet structure and elements. Analysis of income statement structure and elements. Examples.</w:t>
                  </w:r>
                </w:p>
              </w:tc>
              <w:tc>
                <w:tcPr>
                  <w:tcW w:w="508" w:type="dxa"/>
                  <w:vAlign w:val="center"/>
                </w:tcPr>
                <w:p w14:paraId="456BB392"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2</w:t>
                  </w:r>
                </w:p>
              </w:tc>
            </w:tr>
            <w:tr w:rsidR="00C2333C" w:rsidRPr="00C2333C" w14:paraId="600A5425" w14:textId="77777777" w:rsidTr="005C755F">
              <w:trPr>
                <w:cantSplit/>
                <w:trHeight w:val="710"/>
              </w:trPr>
              <w:tc>
                <w:tcPr>
                  <w:tcW w:w="3173" w:type="dxa"/>
                  <w:vAlign w:val="center"/>
                </w:tcPr>
                <w:p w14:paraId="3004C793" w14:textId="77777777" w:rsidR="000F2AC3" w:rsidRPr="00C2333C" w:rsidRDefault="00DA6C74" w:rsidP="00DA6C74">
                  <w:pPr>
                    <w:spacing w:line="240" w:lineRule="auto"/>
                    <w:rPr>
                      <w:rFonts w:ascii="Arial" w:hAnsi="Arial" w:cs="Arial"/>
                      <w:sz w:val="16"/>
                      <w:szCs w:val="16"/>
                      <w:lang w:val="en-GB"/>
                    </w:rPr>
                  </w:pPr>
                  <w:r w:rsidRPr="00C2333C">
                    <w:rPr>
                      <w:rFonts w:ascii="Arial" w:hAnsi="Arial" w:cs="Arial"/>
                      <w:sz w:val="16"/>
                      <w:szCs w:val="16"/>
                      <w:lang w:val="en-GB"/>
                    </w:rPr>
                    <w:t>Common-size financial statement analysis (vertical and horizontal analysis).</w:t>
                  </w:r>
                </w:p>
              </w:tc>
              <w:tc>
                <w:tcPr>
                  <w:tcW w:w="509" w:type="dxa"/>
                  <w:vAlign w:val="center"/>
                </w:tcPr>
                <w:p w14:paraId="42692A85"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2</w:t>
                  </w:r>
                </w:p>
              </w:tc>
              <w:tc>
                <w:tcPr>
                  <w:tcW w:w="3241" w:type="dxa"/>
                  <w:vAlign w:val="center"/>
                </w:tcPr>
                <w:p w14:paraId="5790FB2B" w14:textId="77777777" w:rsidR="000F2AC3" w:rsidRPr="00C2333C" w:rsidRDefault="006158C0" w:rsidP="006158C0">
                  <w:pPr>
                    <w:spacing w:line="240" w:lineRule="auto"/>
                    <w:rPr>
                      <w:rFonts w:ascii="Arial" w:hAnsi="Arial" w:cs="Arial"/>
                      <w:sz w:val="16"/>
                      <w:szCs w:val="16"/>
                      <w:lang w:val="en-GB"/>
                    </w:rPr>
                  </w:pPr>
                  <w:r w:rsidRPr="00C2333C">
                    <w:rPr>
                      <w:rFonts w:ascii="Arial" w:hAnsi="Arial" w:cs="Arial"/>
                      <w:sz w:val="16"/>
                      <w:szCs w:val="16"/>
                      <w:lang w:val="en-GB"/>
                    </w:rPr>
                    <w:t>Horizontal and trend analysis. Vertical analysis. Examples.</w:t>
                  </w:r>
                </w:p>
              </w:tc>
              <w:tc>
                <w:tcPr>
                  <w:tcW w:w="508" w:type="dxa"/>
                  <w:vAlign w:val="center"/>
                </w:tcPr>
                <w:p w14:paraId="70008C11"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2</w:t>
                  </w:r>
                </w:p>
              </w:tc>
            </w:tr>
            <w:tr w:rsidR="00C2333C" w:rsidRPr="00C2333C" w14:paraId="295A1970" w14:textId="77777777" w:rsidTr="005C755F">
              <w:trPr>
                <w:cantSplit/>
              </w:trPr>
              <w:tc>
                <w:tcPr>
                  <w:tcW w:w="3173" w:type="dxa"/>
                  <w:vAlign w:val="center"/>
                </w:tcPr>
                <w:p w14:paraId="074B05E8" w14:textId="77777777" w:rsidR="000F2AC3" w:rsidRPr="00C2333C" w:rsidRDefault="00DA6C74" w:rsidP="00E347FE">
                  <w:pPr>
                    <w:spacing w:line="240" w:lineRule="auto"/>
                    <w:rPr>
                      <w:rFonts w:ascii="Arial" w:hAnsi="Arial" w:cs="Arial"/>
                      <w:sz w:val="16"/>
                      <w:szCs w:val="16"/>
                      <w:lang w:val="en-GB"/>
                    </w:rPr>
                  </w:pPr>
                  <w:r w:rsidRPr="00C2333C">
                    <w:rPr>
                      <w:rFonts w:ascii="Arial" w:hAnsi="Arial" w:cs="Arial"/>
                      <w:sz w:val="16"/>
                      <w:szCs w:val="16"/>
                      <w:lang w:val="en-GB"/>
                    </w:rPr>
                    <w:t xml:space="preserve">Introduction to ratio analysis. Liquidity </w:t>
                  </w:r>
                  <w:r w:rsidR="00E347FE" w:rsidRPr="00C2333C">
                    <w:rPr>
                      <w:rFonts w:ascii="Arial" w:hAnsi="Arial" w:cs="Arial"/>
                      <w:sz w:val="16"/>
                      <w:szCs w:val="16"/>
                      <w:lang w:val="en-GB"/>
                    </w:rPr>
                    <w:t xml:space="preserve">and solvency </w:t>
                  </w:r>
                  <w:r w:rsidRPr="00C2333C">
                    <w:rPr>
                      <w:rFonts w:ascii="Arial" w:hAnsi="Arial" w:cs="Arial"/>
                      <w:sz w:val="16"/>
                      <w:szCs w:val="16"/>
                      <w:lang w:val="en-GB"/>
                    </w:rPr>
                    <w:t>analysis</w:t>
                  </w:r>
                  <w:r w:rsidR="00E347FE" w:rsidRPr="00C2333C">
                    <w:rPr>
                      <w:rFonts w:ascii="Arial" w:hAnsi="Arial" w:cs="Arial"/>
                      <w:sz w:val="16"/>
                      <w:szCs w:val="16"/>
                      <w:lang w:val="en-GB"/>
                    </w:rPr>
                    <w:t>. Activity (turnover) analysis.</w:t>
                  </w:r>
                  <w:r w:rsidRPr="00C2333C">
                    <w:rPr>
                      <w:rFonts w:ascii="Arial" w:hAnsi="Arial" w:cs="Arial"/>
                      <w:sz w:val="16"/>
                      <w:szCs w:val="16"/>
                      <w:lang w:val="en-GB"/>
                    </w:rPr>
                    <w:t xml:space="preserve"> </w:t>
                  </w:r>
                </w:p>
              </w:tc>
              <w:tc>
                <w:tcPr>
                  <w:tcW w:w="509" w:type="dxa"/>
                  <w:vAlign w:val="center"/>
                </w:tcPr>
                <w:p w14:paraId="642E4F6C"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2</w:t>
                  </w:r>
                </w:p>
              </w:tc>
              <w:tc>
                <w:tcPr>
                  <w:tcW w:w="3241" w:type="dxa"/>
                  <w:vAlign w:val="center"/>
                </w:tcPr>
                <w:p w14:paraId="5FA9E0A3" w14:textId="77777777" w:rsidR="000F2AC3" w:rsidRPr="00C2333C" w:rsidRDefault="006158C0" w:rsidP="006158C0">
                  <w:pPr>
                    <w:spacing w:line="240" w:lineRule="auto"/>
                    <w:rPr>
                      <w:rFonts w:ascii="Arial" w:hAnsi="Arial" w:cs="Arial"/>
                      <w:sz w:val="16"/>
                      <w:szCs w:val="16"/>
                      <w:lang w:val="en-GB"/>
                    </w:rPr>
                  </w:pPr>
                  <w:r w:rsidRPr="00C2333C">
                    <w:rPr>
                      <w:rFonts w:ascii="Arial" w:hAnsi="Arial" w:cs="Arial"/>
                      <w:sz w:val="16"/>
                      <w:szCs w:val="16"/>
                      <w:lang w:val="en-GB"/>
                    </w:rPr>
                    <w:t>Practical cases of liquidity, solvency and activity analysis. Comparison of ratios over the time and across the industry.</w:t>
                  </w:r>
                </w:p>
              </w:tc>
              <w:tc>
                <w:tcPr>
                  <w:tcW w:w="508" w:type="dxa"/>
                  <w:vAlign w:val="center"/>
                </w:tcPr>
                <w:p w14:paraId="131BB777"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2</w:t>
                  </w:r>
                </w:p>
              </w:tc>
            </w:tr>
            <w:tr w:rsidR="00C2333C" w:rsidRPr="00C2333C" w14:paraId="4002C686" w14:textId="77777777" w:rsidTr="005C755F">
              <w:trPr>
                <w:cantSplit/>
              </w:trPr>
              <w:tc>
                <w:tcPr>
                  <w:tcW w:w="3173" w:type="dxa"/>
                  <w:vAlign w:val="center"/>
                </w:tcPr>
                <w:p w14:paraId="008EA2ED" w14:textId="2F6C3B58" w:rsidR="000F2AC3" w:rsidRPr="00C2333C" w:rsidRDefault="00E347FE" w:rsidP="005C4ACE">
                  <w:pPr>
                    <w:spacing w:line="240" w:lineRule="auto"/>
                    <w:rPr>
                      <w:rFonts w:ascii="Arial" w:hAnsi="Arial" w:cs="Arial"/>
                      <w:sz w:val="16"/>
                      <w:szCs w:val="16"/>
                      <w:lang w:val="en-GB"/>
                    </w:rPr>
                  </w:pPr>
                  <w:r w:rsidRPr="00C2333C">
                    <w:rPr>
                      <w:rFonts w:ascii="Arial" w:hAnsi="Arial" w:cs="Arial"/>
                      <w:sz w:val="16"/>
                      <w:szCs w:val="16"/>
                      <w:lang w:val="en-GB"/>
                    </w:rPr>
                    <w:t>Profitability and investment analysis.</w:t>
                  </w:r>
                  <w:r w:rsidR="005C4ACE" w:rsidRPr="00C2333C">
                    <w:rPr>
                      <w:rFonts w:ascii="Arial" w:hAnsi="Arial" w:cs="Arial"/>
                      <w:sz w:val="16"/>
                      <w:szCs w:val="16"/>
                      <w:lang w:val="en-GB"/>
                    </w:rPr>
                    <w:t xml:space="preserve"> Some specificities of financial statement analysis in manufacturing, trade and utility sector.</w:t>
                  </w:r>
                </w:p>
              </w:tc>
              <w:tc>
                <w:tcPr>
                  <w:tcW w:w="509" w:type="dxa"/>
                  <w:vAlign w:val="center"/>
                </w:tcPr>
                <w:p w14:paraId="7B0D0B47"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2</w:t>
                  </w:r>
                </w:p>
              </w:tc>
              <w:tc>
                <w:tcPr>
                  <w:tcW w:w="3241" w:type="dxa"/>
                  <w:vAlign w:val="center"/>
                </w:tcPr>
                <w:p w14:paraId="3E7690F0" w14:textId="77777777" w:rsidR="000F2AC3" w:rsidRPr="00C2333C" w:rsidRDefault="006158C0" w:rsidP="006158C0">
                  <w:pPr>
                    <w:spacing w:line="240" w:lineRule="auto"/>
                    <w:rPr>
                      <w:rFonts w:ascii="Arial" w:hAnsi="Arial" w:cs="Arial"/>
                      <w:sz w:val="16"/>
                      <w:szCs w:val="16"/>
                      <w:lang w:val="en-GB"/>
                    </w:rPr>
                  </w:pPr>
                  <w:r w:rsidRPr="00C2333C">
                    <w:rPr>
                      <w:rFonts w:ascii="Arial" w:hAnsi="Arial" w:cs="Arial"/>
                      <w:sz w:val="16"/>
                      <w:szCs w:val="16"/>
                      <w:lang w:val="en-GB"/>
                    </w:rPr>
                    <w:t>Practical cases of profitability and investment analysis. Comparison of ratios over the time and across the industry.</w:t>
                  </w:r>
                </w:p>
              </w:tc>
              <w:tc>
                <w:tcPr>
                  <w:tcW w:w="508" w:type="dxa"/>
                  <w:vAlign w:val="center"/>
                </w:tcPr>
                <w:p w14:paraId="65A32D03"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2</w:t>
                  </w:r>
                </w:p>
              </w:tc>
            </w:tr>
            <w:tr w:rsidR="00C2333C" w:rsidRPr="00C2333C" w14:paraId="4D320AA4" w14:textId="77777777" w:rsidTr="005C755F">
              <w:trPr>
                <w:cantSplit/>
              </w:trPr>
              <w:tc>
                <w:tcPr>
                  <w:tcW w:w="3173" w:type="dxa"/>
                  <w:vAlign w:val="center"/>
                </w:tcPr>
                <w:p w14:paraId="4586D4E0" w14:textId="77777777" w:rsidR="000F2AC3" w:rsidRPr="00C2333C" w:rsidRDefault="00E347FE" w:rsidP="000F2AC3">
                  <w:pPr>
                    <w:pStyle w:val="Default"/>
                    <w:spacing w:after="240"/>
                    <w:rPr>
                      <w:rFonts w:ascii="Arial" w:hAnsi="Arial" w:cs="Arial"/>
                      <w:color w:val="auto"/>
                      <w:sz w:val="16"/>
                      <w:szCs w:val="16"/>
                      <w:lang w:val="en-GB"/>
                    </w:rPr>
                  </w:pPr>
                  <w:r w:rsidRPr="00C2333C">
                    <w:rPr>
                      <w:rFonts w:ascii="Arial" w:hAnsi="Arial" w:cs="Arial"/>
                      <w:color w:val="auto"/>
                      <w:sz w:val="16"/>
                      <w:szCs w:val="16"/>
                      <w:lang w:val="en-GB"/>
                    </w:rPr>
                    <w:t>Accounting manipulations and other limitations of financial statement analysis.</w:t>
                  </w:r>
                  <w:r w:rsidR="006158C0" w:rsidRPr="00C2333C">
                    <w:rPr>
                      <w:rFonts w:ascii="Arial" w:hAnsi="Arial" w:cs="Arial"/>
                      <w:color w:val="auto"/>
                      <w:sz w:val="16"/>
                      <w:szCs w:val="16"/>
                      <w:lang w:val="en-GB"/>
                    </w:rPr>
                    <w:t xml:space="preserve"> Understanding notes to the financial statements.</w:t>
                  </w:r>
                </w:p>
              </w:tc>
              <w:tc>
                <w:tcPr>
                  <w:tcW w:w="509" w:type="dxa"/>
                  <w:vAlign w:val="center"/>
                </w:tcPr>
                <w:p w14:paraId="60A1792E"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2</w:t>
                  </w:r>
                </w:p>
              </w:tc>
              <w:tc>
                <w:tcPr>
                  <w:tcW w:w="3241" w:type="dxa"/>
                  <w:vAlign w:val="center"/>
                </w:tcPr>
                <w:p w14:paraId="2DB2B174" w14:textId="77777777" w:rsidR="000F2AC3" w:rsidRPr="00C2333C" w:rsidRDefault="006158C0" w:rsidP="006158C0">
                  <w:pPr>
                    <w:spacing w:line="240" w:lineRule="auto"/>
                    <w:rPr>
                      <w:rFonts w:ascii="Arial" w:hAnsi="Arial" w:cs="Arial"/>
                      <w:sz w:val="16"/>
                      <w:szCs w:val="16"/>
                      <w:lang w:val="en-GB"/>
                    </w:rPr>
                  </w:pPr>
                  <w:r w:rsidRPr="00C2333C">
                    <w:rPr>
                      <w:rFonts w:ascii="Arial" w:hAnsi="Arial" w:cs="Arial"/>
                      <w:sz w:val="16"/>
                      <w:szCs w:val="16"/>
                      <w:lang w:val="en-GB"/>
                    </w:rPr>
                    <w:t>Analysing alternative accounting methods effects on financial statements. Understanding disclosures in the notes of the financial statements.</w:t>
                  </w:r>
                </w:p>
              </w:tc>
              <w:tc>
                <w:tcPr>
                  <w:tcW w:w="508" w:type="dxa"/>
                  <w:vAlign w:val="center"/>
                </w:tcPr>
                <w:p w14:paraId="3B4E7D84"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2</w:t>
                  </w:r>
                </w:p>
              </w:tc>
            </w:tr>
            <w:tr w:rsidR="00C2333C" w:rsidRPr="00C2333C" w14:paraId="64CA8120" w14:textId="77777777" w:rsidTr="005C755F">
              <w:trPr>
                <w:cantSplit/>
              </w:trPr>
              <w:tc>
                <w:tcPr>
                  <w:tcW w:w="3173" w:type="dxa"/>
                  <w:vAlign w:val="center"/>
                </w:tcPr>
                <w:p w14:paraId="13CF1FAE" w14:textId="77777777" w:rsidR="000F2AC3" w:rsidRPr="00C2333C" w:rsidRDefault="00E347FE" w:rsidP="00E347FE">
                  <w:pPr>
                    <w:spacing w:line="240" w:lineRule="auto"/>
                    <w:rPr>
                      <w:rFonts w:ascii="Arial" w:hAnsi="Arial" w:cs="Arial"/>
                      <w:sz w:val="16"/>
                      <w:szCs w:val="16"/>
                      <w:lang w:val="en-GB"/>
                    </w:rPr>
                  </w:pPr>
                  <w:r w:rsidRPr="00C2333C">
                    <w:rPr>
                      <w:rFonts w:ascii="Arial" w:hAnsi="Arial" w:cs="Arial"/>
                      <w:sz w:val="16"/>
                      <w:szCs w:val="16"/>
                      <w:lang w:val="en-GB"/>
                    </w:rPr>
                    <w:lastRenderedPageBreak/>
                    <w:t>Cash flow statement structure and elements.</w:t>
                  </w:r>
                </w:p>
              </w:tc>
              <w:tc>
                <w:tcPr>
                  <w:tcW w:w="509" w:type="dxa"/>
                  <w:vAlign w:val="center"/>
                </w:tcPr>
                <w:p w14:paraId="0BFF117C"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2</w:t>
                  </w:r>
                </w:p>
              </w:tc>
              <w:tc>
                <w:tcPr>
                  <w:tcW w:w="3241" w:type="dxa"/>
                  <w:vAlign w:val="center"/>
                </w:tcPr>
                <w:p w14:paraId="534E6929" w14:textId="4AAECD86" w:rsidR="005C4ACE" w:rsidRPr="00C2333C" w:rsidRDefault="005C4ACE" w:rsidP="005C4ACE">
                  <w:pPr>
                    <w:spacing w:line="240" w:lineRule="auto"/>
                    <w:rPr>
                      <w:rFonts w:ascii="Arial" w:hAnsi="Arial" w:cs="Arial"/>
                      <w:sz w:val="16"/>
                      <w:szCs w:val="16"/>
                      <w:lang w:val="en-GB"/>
                    </w:rPr>
                  </w:pPr>
                  <w:r w:rsidRPr="00C2333C">
                    <w:rPr>
                      <w:rFonts w:ascii="Arial" w:hAnsi="Arial" w:cs="Arial"/>
                      <w:sz w:val="16"/>
                      <w:szCs w:val="16"/>
                      <w:lang w:val="en-GB"/>
                    </w:rPr>
                    <w:t>Cash flow statement: types of cash flow and methods of presenting cash flows – examples.</w:t>
                  </w:r>
                </w:p>
              </w:tc>
              <w:tc>
                <w:tcPr>
                  <w:tcW w:w="508" w:type="dxa"/>
                  <w:vAlign w:val="center"/>
                </w:tcPr>
                <w:p w14:paraId="02251CB2"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2</w:t>
                  </w:r>
                </w:p>
              </w:tc>
            </w:tr>
            <w:tr w:rsidR="00C2333C" w:rsidRPr="00C2333C" w14:paraId="320DE556" w14:textId="77777777" w:rsidTr="005C755F">
              <w:trPr>
                <w:cantSplit/>
              </w:trPr>
              <w:tc>
                <w:tcPr>
                  <w:tcW w:w="3173" w:type="dxa"/>
                  <w:vAlign w:val="center"/>
                </w:tcPr>
                <w:p w14:paraId="47C885C3" w14:textId="77777777" w:rsidR="000F2AC3" w:rsidRPr="00C2333C" w:rsidRDefault="00E347FE" w:rsidP="00E347FE">
                  <w:pPr>
                    <w:spacing w:line="240" w:lineRule="auto"/>
                    <w:rPr>
                      <w:rFonts w:ascii="Arial" w:hAnsi="Arial" w:cs="Arial"/>
                      <w:sz w:val="16"/>
                      <w:szCs w:val="16"/>
                      <w:lang w:val="en-GB"/>
                    </w:rPr>
                  </w:pPr>
                  <w:r w:rsidRPr="00C2333C">
                    <w:rPr>
                      <w:rFonts w:ascii="Arial" w:hAnsi="Arial" w:cs="Arial"/>
                      <w:sz w:val="16"/>
                      <w:szCs w:val="16"/>
                      <w:lang w:val="en-GB"/>
                    </w:rPr>
                    <w:t>Cash flow analysis.</w:t>
                  </w:r>
                </w:p>
              </w:tc>
              <w:tc>
                <w:tcPr>
                  <w:tcW w:w="509" w:type="dxa"/>
                  <w:vAlign w:val="center"/>
                </w:tcPr>
                <w:p w14:paraId="72C07236"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2</w:t>
                  </w:r>
                </w:p>
              </w:tc>
              <w:tc>
                <w:tcPr>
                  <w:tcW w:w="3241" w:type="dxa"/>
                  <w:vAlign w:val="center"/>
                </w:tcPr>
                <w:p w14:paraId="5BEA82CB" w14:textId="77777777" w:rsidR="000F2AC3" w:rsidRPr="00C2333C" w:rsidRDefault="006158C0" w:rsidP="000F2AC3">
                  <w:pPr>
                    <w:spacing w:line="240" w:lineRule="auto"/>
                    <w:rPr>
                      <w:rFonts w:ascii="Arial" w:hAnsi="Arial" w:cs="Arial"/>
                      <w:sz w:val="16"/>
                      <w:szCs w:val="16"/>
                      <w:lang w:val="en-GB"/>
                    </w:rPr>
                  </w:pPr>
                  <w:r w:rsidRPr="00C2333C">
                    <w:rPr>
                      <w:rFonts w:ascii="Arial" w:hAnsi="Arial" w:cs="Arial"/>
                      <w:sz w:val="16"/>
                      <w:szCs w:val="16"/>
                      <w:lang w:val="en-GB"/>
                    </w:rPr>
                    <w:t xml:space="preserve">Examples of cash flow statement analysis. </w:t>
                  </w:r>
                </w:p>
              </w:tc>
              <w:tc>
                <w:tcPr>
                  <w:tcW w:w="508" w:type="dxa"/>
                  <w:vAlign w:val="center"/>
                </w:tcPr>
                <w:p w14:paraId="4EA88547"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2</w:t>
                  </w:r>
                </w:p>
              </w:tc>
            </w:tr>
            <w:tr w:rsidR="00C2333C" w:rsidRPr="00C2333C" w14:paraId="1D0869A3" w14:textId="77777777" w:rsidTr="005C755F">
              <w:trPr>
                <w:cantSplit/>
              </w:trPr>
              <w:tc>
                <w:tcPr>
                  <w:tcW w:w="3173" w:type="dxa"/>
                  <w:vAlign w:val="center"/>
                </w:tcPr>
                <w:p w14:paraId="5A23E756" w14:textId="77777777" w:rsidR="000F2AC3" w:rsidRPr="00C2333C" w:rsidRDefault="00E347FE" w:rsidP="000F2AC3">
                  <w:pPr>
                    <w:spacing w:line="240" w:lineRule="auto"/>
                    <w:rPr>
                      <w:rFonts w:ascii="Arial" w:hAnsi="Arial" w:cs="Arial"/>
                      <w:sz w:val="16"/>
                      <w:szCs w:val="16"/>
                      <w:lang w:val="en-GB"/>
                    </w:rPr>
                  </w:pPr>
                  <w:r w:rsidRPr="00C2333C">
                    <w:rPr>
                      <w:rFonts w:ascii="Arial" w:hAnsi="Arial" w:cs="Arial"/>
                      <w:sz w:val="16"/>
                      <w:szCs w:val="16"/>
                      <w:lang w:val="en-GB"/>
                    </w:rPr>
                    <w:t>System of rat</w:t>
                  </w:r>
                  <w:bookmarkStart w:id="0" w:name="_GoBack"/>
                  <w:bookmarkEnd w:id="0"/>
                  <w:r w:rsidRPr="00C2333C">
                    <w:rPr>
                      <w:rFonts w:ascii="Arial" w:hAnsi="Arial" w:cs="Arial"/>
                      <w:sz w:val="16"/>
                      <w:szCs w:val="16"/>
                      <w:lang w:val="en-GB"/>
                    </w:rPr>
                    <w:t>ios and synthetic ratio analysis.</w:t>
                  </w:r>
                </w:p>
              </w:tc>
              <w:tc>
                <w:tcPr>
                  <w:tcW w:w="509" w:type="dxa"/>
                  <w:vAlign w:val="center"/>
                </w:tcPr>
                <w:p w14:paraId="2E6EB8F1"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2</w:t>
                  </w:r>
                </w:p>
              </w:tc>
              <w:tc>
                <w:tcPr>
                  <w:tcW w:w="3241" w:type="dxa"/>
                  <w:vAlign w:val="center"/>
                </w:tcPr>
                <w:p w14:paraId="68B9C233" w14:textId="77777777" w:rsidR="000F2AC3" w:rsidRPr="00C2333C" w:rsidRDefault="006158C0" w:rsidP="000F2AC3">
                  <w:pPr>
                    <w:spacing w:line="240" w:lineRule="auto"/>
                    <w:rPr>
                      <w:rFonts w:ascii="Arial" w:hAnsi="Arial" w:cs="Arial"/>
                      <w:sz w:val="16"/>
                      <w:szCs w:val="16"/>
                      <w:lang w:val="en-GB"/>
                    </w:rPr>
                  </w:pPr>
                  <w:r w:rsidRPr="00C2333C">
                    <w:rPr>
                      <w:rFonts w:ascii="Arial" w:hAnsi="Arial" w:cs="Arial"/>
                      <w:sz w:val="16"/>
                      <w:szCs w:val="16"/>
                      <w:lang w:val="en-GB"/>
                    </w:rPr>
                    <w:t>System of ratios and synthetic ratio analysis – case studies and examples.</w:t>
                  </w:r>
                </w:p>
              </w:tc>
              <w:tc>
                <w:tcPr>
                  <w:tcW w:w="508" w:type="dxa"/>
                  <w:vAlign w:val="center"/>
                </w:tcPr>
                <w:p w14:paraId="395C17C3"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2</w:t>
                  </w:r>
                </w:p>
              </w:tc>
            </w:tr>
            <w:tr w:rsidR="00C2333C" w:rsidRPr="00C2333C" w14:paraId="63672A24" w14:textId="77777777" w:rsidTr="005C755F">
              <w:trPr>
                <w:cantSplit/>
              </w:trPr>
              <w:tc>
                <w:tcPr>
                  <w:tcW w:w="3173" w:type="dxa"/>
                  <w:vAlign w:val="center"/>
                </w:tcPr>
                <w:p w14:paraId="66C944DD" w14:textId="77777777" w:rsidR="000F2AC3" w:rsidRPr="00C2333C" w:rsidRDefault="00E347FE" w:rsidP="000F2AC3">
                  <w:pPr>
                    <w:spacing w:line="240" w:lineRule="auto"/>
                    <w:rPr>
                      <w:rFonts w:ascii="Arial" w:hAnsi="Arial" w:cs="Arial"/>
                      <w:sz w:val="16"/>
                      <w:szCs w:val="16"/>
                      <w:lang w:val="en-GB"/>
                    </w:rPr>
                  </w:pPr>
                  <w:r w:rsidRPr="00C2333C">
                    <w:rPr>
                      <w:rFonts w:ascii="Arial" w:hAnsi="Arial" w:cs="Arial"/>
                      <w:sz w:val="16"/>
                      <w:szCs w:val="16"/>
                      <w:lang w:val="en-GB"/>
                    </w:rPr>
                    <w:t xml:space="preserve">Comparison of financial accounting profitability measures and economic profitability. </w:t>
                  </w:r>
                </w:p>
              </w:tc>
              <w:tc>
                <w:tcPr>
                  <w:tcW w:w="509" w:type="dxa"/>
                  <w:vAlign w:val="center"/>
                </w:tcPr>
                <w:p w14:paraId="5263CA65"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2</w:t>
                  </w:r>
                </w:p>
              </w:tc>
              <w:tc>
                <w:tcPr>
                  <w:tcW w:w="3241" w:type="dxa"/>
                  <w:vAlign w:val="center"/>
                </w:tcPr>
                <w:p w14:paraId="5958650C" w14:textId="77777777" w:rsidR="000F2AC3" w:rsidRPr="00C2333C" w:rsidRDefault="006158C0" w:rsidP="000F2AC3">
                  <w:pPr>
                    <w:spacing w:line="240" w:lineRule="auto"/>
                    <w:rPr>
                      <w:rFonts w:ascii="Arial" w:hAnsi="Arial" w:cs="Arial"/>
                      <w:sz w:val="16"/>
                      <w:szCs w:val="16"/>
                      <w:lang w:val="en-GB"/>
                    </w:rPr>
                  </w:pPr>
                  <w:r w:rsidRPr="00C2333C">
                    <w:rPr>
                      <w:rFonts w:ascii="Arial" w:hAnsi="Arial" w:cs="Arial"/>
                      <w:sz w:val="16"/>
                      <w:szCs w:val="16"/>
                      <w:lang w:val="en-GB"/>
                    </w:rPr>
                    <w:t>Examples of economic analysis of business performance (economic profit, EVA).</w:t>
                  </w:r>
                </w:p>
              </w:tc>
              <w:tc>
                <w:tcPr>
                  <w:tcW w:w="508" w:type="dxa"/>
                  <w:vAlign w:val="center"/>
                </w:tcPr>
                <w:p w14:paraId="2F296DD4"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2</w:t>
                  </w:r>
                </w:p>
              </w:tc>
            </w:tr>
            <w:tr w:rsidR="00C2333C" w:rsidRPr="00C2333C" w14:paraId="01AFAAE0" w14:textId="77777777" w:rsidTr="005C755F">
              <w:trPr>
                <w:cantSplit/>
              </w:trPr>
              <w:tc>
                <w:tcPr>
                  <w:tcW w:w="3173" w:type="dxa"/>
                  <w:vAlign w:val="center"/>
                </w:tcPr>
                <w:p w14:paraId="07C895E7" w14:textId="77777777" w:rsidR="000F2AC3" w:rsidRPr="00C2333C" w:rsidRDefault="00E347FE" w:rsidP="000F2AC3">
                  <w:pPr>
                    <w:spacing w:line="240" w:lineRule="auto"/>
                    <w:rPr>
                      <w:rFonts w:ascii="Arial" w:hAnsi="Arial" w:cs="Arial"/>
                      <w:sz w:val="16"/>
                      <w:szCs w:val="16"/>
                      <w:lang w:val="en-GB"/>
                    </w:rPr>
                  </w:pPr>
                  <w:r w:rsidRPr="00C2333C">
                    <w:rPr>
                      <w:rFonts w:ascii="Arial" w:hAnsi="Arial" w:cs="Arial"/>
                      <w:sz w:val="16"/>
                      <w:szCs w:val="16"/>
                      <w:lang w:val="en-GB"/>
                    </w:rPr>
                    <w:t>Comparison of financial (quantitative) and non-financial (qualitative) measures of business performance. Corporate social responsibility.</w:t>
                  </w:r>
                </w:p>
              </w:tc>
              <w:tc>
                <w:tcPr>
                  <w:tcW w:w="509" w:type="dxa"/>
                  <w:vAlign w:val="center"/>
                </w:tcPr>
                <w:p w14:paraId="352B64D5"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2</w:t>
                  </w:r>
                </w:p>
              </w:tc>
              <w:tc>
                <w:tcPr>
                  <w:tcW w:w="3241" w:type="dxa"/>
                  <w:vAlign w:val="center"/>
                </w:tcPr>
                <w:p w14:paraId="5CC815C5" w14:textId="77777777" w:rsidR="000F2AC3" w:rsidRPr="00C2333C" w:rsidRDefault="006158C0" w:rsidP="000F2AC3">
                  <w:pPr>
                    <w:spacing w:line="240" w:lineRule="auto"/>
                    <w:rPr>
                      <w:rFonts w:ascii="Arial" w:hAnsi="Arial" w:cs="Arial"/>
                      <w:sz w:val="16"/>
                      <w:szCs w:val="16"/>
                      <w:lang w:val="en-GB"/>
                    </w:rPr>
                  </w:pPr>
                  <w:r w:rsidRPr="00C2333C">
                    <w:rPr>
                      <w:rFonts w:ascii="Arial" w:hAnsi="Arial" w:cs="Arial"/>
                      <w:sz w:val="16"/>
                      <w:szCs w:val="16"/>
                      <w:lang w:val="en-GB"/>
                    </w:rPr>
                    <w:t>Examples of non-financial measures of business performance and integration with financial measures.</w:t>
                  </w:r>
                </w:p>
              </w:tc>
              <w:tc>
                <w:tcPr>
                  <w:tcW w:w="508" w:type="dxa"/>
                  <w:vAlign w:val="center"/>
                </w:tcPr>
                <w:p w14:paraId="02F810F8"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2</w:t>
                  </w:r>
                </w:p>
              </w:tc>
            </w:tr>
            <w:tr w:rsidR="00C2333C" w:rsidRPr="00C2333C" w14:paraId="68B962A5" w14:textId="77777777" w:rsidTr="005C755F">
              <w:trPr>
                <w:cantSplit/>
              </w:trPr>
              <w:tc>
                <w:tcPr>
                  <w:tcW w:w="3173" w:type="dxa"/>
                  <w:vAlign w:val="center"/>
                </w:tcPr>
                <w:p w14:paraId="52CA7FBA" w14:textId="0FDE8AB3" w:rsidR="000F2AC3" w:rsidRPr="00C2333C" w:rsidRDefault="000F2AC3" w:rsidP="000F2AC3">
                  <w:pPr>
                    <w:spacing w:line="240" w:lineRule="auto"/>
                    <w:rPr>
                      <w:rFonts w:ascii="Arial" w:hAnsi="Arial" w:cs="Arial"/>
                      <w:sz w:val="16"/>
                      <w:szCs w:val="16"/>
                      <w:lang w:val="en-GB"/>
                    </w:rPr>
                  </w:pPr>
                  <w:r w:rsidRPr="00C2333C">
                    <w:rPr>
                      <w:rFonts w:ascii="Arial" w:hAnsi="Arial" w:cs="Arial"/>
                      <w:sz w:val="16"/>
                      <w:szCs w:val="16"/>
                      <w:lang w:val="en-GB"/>
                    </w:rPr>
                    <w:t xml:space="preserve">Financial statement analysis of credit </w:t>
                  </w:r>
                  <w:r w:rsidR="00987D52" w:rsidRPr="00C2333C">
                    <w:rPr>
                      <w:rFonts w:ascii="Arial" w:hAnsi="Arial" w:cs="Arial"/>
                      <w:sz w:val="16"/>
                      <w:szCs w:val="16"/>
                      <w:lang w:val="en-GB"/>
                    </w:rPr>
                    <w:t xml:space="preserve">and insurance </w:t>
                  </w:r>
                  <w:r w:rsidRPr="00C2333C">
                    <w:rPr>
                      <w:rFonts w:ascii="Arial" w:hAnsi="Arial" w:cs="Arial"/>
                      <w:sz w:val="16"/>
                      <w:szCs w:val="16"/>
                      <w:lang w:val="en-GB"/>
                    </w:rPr>
                    <w:t>institutions.</w:t>
                  </w:r>
                </w:p>
              </w:tc>
              <w:tc>
                <w:tcPr>
                  <w:tcW w:w="509" w:type="dxa"/>
                  <w:vAlign w:val="center"/>
                </w:tcPr>
                <w:p w14:paraId="3D92D6DD"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2</w:t>
                  </w:r>
                </w:p>
              </w:tc>
              <w:tc>
                <w:tcPr>
                  <w:tcW w:w="3241" w:type="dxa"/>
                  <w:vAlign w:val="center"/>
                </w:tcPr>
                <w:p w14:paraId="4549C363" w14:textId="77777777" w:rsidR="000F2AC3" w:rsidRPr="00C2333C" w:rsidRDefault="0070280C" w:rsidP="0070280C">
                  <w:pPr>
                    <w:spacing w:line="240" w:lineRule="auto"/>
                    <w:rPr>
                      <w:rFonts w:ascii="Arial" w:hAnsi="Arial" w:cs="Arial"/>
                      <w:sz w:val="16"/>
                      <w:szCs w:val="16"/>
                      <w:lang w:val="en-GB"/>
                    </w:rPr>
                  </w:pPr>
                  <w:r w:rsidRPr="00C2333C">
                    <w:rPr>
                      <w:rFonts w:ascii="Arial" w:hAnsi="Arial" w:cs="Arial"/>
                      <w:sz w:val="16"/>
                      <w:szCs w:val="16"/>
                      <w:lang w:val="en-GB"/>
                    </w:rPr>
                    <w:t>Examples of financial statement analysis of credit institutions.</w:t>
                  </w:r>
                </w:p>
              </w:tc>
              <w:tc>
                <w:tcPr>
                  <w:tcW w:w="508" w:type="dxa"/>
                  <w:vAlign w:val="center"/>
                </w:tcPr>
                <w:p w14:paraId="39D98468" w14:textId="77777777" w:rsidR="000F2AC3" w:rsidRPr="00C2333C" w:rsidRDefault="000F2AC3" w:rsidP="000F2AC3">
                  <w:pPr>
                    <w:spacing w:line="240" w:lineRule="auto"/>
                    <w:jc w:val="center"/>
                    <w:rPr>
                      <w:rFonts w:ascii="Arial" w:hAnsi="Arial" w:cs="Arial"/>
                      <w:sz w:val="16"/>
                      <w:szCs w:val="16"/>
                      <w:lang w:val="en-GB"/>
                    </w:rPr>
                  </w:pPr>
                  <w:r w:rsidRPr="00C2333C">
                    <w:rPr>
                      <w:rFonts w:ascii="Arial" w:hAnsi="Arial" w:cs="Arial"/>
                      <w:sz w:val="16"/>
                      <w:szCs w:val="16"/>
                      <w:lang w:val="en-GB"/>
                    </w:rPr>
                    <w:t>2</w:t>
                  </w:r>
                </w:p>
              </w:tc>
            </w:tr>
          </w:tbl>
          <w:p w14:paraId="3C6C30C4" w14:textId="77777777" w:rsidR="000F2AC3" w:rsidRPr="00C2333C" w:rsidRDefault="000F2AC3" w:rsidP="000F2AC3">
            <w:pPr>
              <w:tabs>
                <w:tab w:val="left" w:pos="2820"/>
              </w:tabs>
              <w:spacing w:after="0"/>
              <w:rPr>
                <w:rFonts w:ascii="Arial" w:hAnsi="Arial" w:cs="Arial"/>
                <w:sz w:val="20"/>
                <w:szCs w:val="20"/>
                <w:lang w:val="en-GB"/>
              </w:rPr>
            </w:pPr>
          </w:p>
        </w:tc>
      </w:tr>
      <w:tr w:rsidR="00C2333C" w:rsidRPr="00C2333C" w14:paraId="56B5E394" w14:textId="77777777" w:rsidTr="35B5F6CE">
        <w:trPr>
          <w:trHeight w:val="349"/>
        </w:trPr>
        <w:tc>
          <w:tcPr>
            <w:tcW w:w="1912" w:type="dxa"/>
            <w:vMerge w:val="restart"/>
            <w:tcBorders>
              <w:left w:val="single" w:sz="12" w:space="0" w:color="auto"/>
            </w:tcBorders>
            <w:shd w:val="clear" w:color="auto" w:fill="CCFFFF"/>
            <w:tcMar>
              <w:left w:w="57" w:type="dxa"/>
              <w:right w:w="57" w:type="dxa"/>
            </w:tcMar>
            <w:vAlign w:val="center"/>
          </w:tcPr>
          <w:p w14:paraId="5D3FE80C" w14:textId="77777777" w:rsidR="000F2AC3" w:rsidRPr="00C2333C" w:rsidRDefault="000F2AC3" w:rsidP="000F2AC3">
            <w:pPr>
              <w:tabs>
                <w:tab w:val="left" w:pos="2820"/>
              </w:tabs>
              <w:spacing w:after="0" w:line="240" w:lineRule="auto"/>
              <w:rPr>
                <w:rFonts w:ascii="Arial" w:hAnsi="Arial" w:cs="Arial"/>
                <w:sz w:val="20"/>
                <w:szCs w:val="20"/>
                <w:lang w:val="en-GB"/>
              </w:rPr>
            </w:pPr>
            <w:r w:rsidRPr="00C2333C">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77B5FF21" w14:textId="77777777" w:rsidR="000F2AC3" w:rsidRPr="00C2333C" w:rsidRDefault="005A26CB" w:rsidP="000F2AC3">
            <w:pPr>
              <w:pStyle w:val="FieldText"/>
              <w:rPr>
                <w:rFonts w:ascii="Arial" w:hAnsi="Arial" w:cs="Arial"/>
                <w:b w:val="0"/>
                <w:sz w:val="20"/>
                <w:szCs w:val="20"/>
                <w:lang w:val="en-GB"/>
              </w:rPr>
            </w:pPr>
            <w:r w:rsidRPr="00C2333C">
              <w:rPr>
                <w:rFonts w:ascii="Arial" w:eastAsia="MS Gothic" w:hAnsi="MS Gothic" w:cs="Arial"/>
                <w:b w:val="0"/>
                <w:sz w:val="20"/>
                <w:szCs w:val="20"/>
                <w:lang w:val="hr-HR"/>
              </w:rPr>
              <w:t>☑</w:t>
            </w:r>
            <w:r w:rsidR="000F2AC3" w:rsidRPr="00C2333C">
              <w:rPr>
                <w:rFonts w:ascii="Arial" w:hAnsi="Arial" w:cs="Arial"/>
                <w:b w:val="0"/>
                <w:sz w:val="20"/>
                <w:szCs w:val="20"/>
                <w:lang w:val="en-GB"/>
              </w:rPr>
              <w:t xml:space="preserve"> lectures</w:t>
            </w:r>
          </w:p>
          <w:p w14:paraId="1C098EF9" w14:textId="77777777" w:rsidR="000F2AC3" w:rsidRPr="00C2333C" w:rsidRDefault="000F2AC3" w:rsidP="000F2AC3">
            <w:pPr>
              <w:pStyle w:val="FieldText"/>
              <w:rPr>
                <w:rFonts w:ascii="Arial" w:hAnsi="Arial" w:cs="Arial"/>
                <w:b w:val="0"/>
                <w:sz w:val="20"/>
                <w:szCs w:val="20"/>
                <w:lang w:val="en-GB"/>
              </w:rPr>
            </w:pPr>
            <w:r w:rsidRPr="00C2333C">
              <w:rPr>
                <w:rFonts w:ascii="MS Gothic" w:eastAsia="MS Gothic" w:hAnsi="MS Gothic" w:cs="Arial"/>
                <w:b w:val="0"/>
                <w:sz w:val="20"/>
                <w:szCs w:val="20"/>
                <w:lang w:val="en-GB"/>
              </w:rPr>
              <w:t>☐</w:t>
            </w:r>
            <w:r w:rsidRPr="00C2333C">
              <w:rPr>
                <w:rFonts w:ascii="Arial" w:hAnsi="Arial" w:cs="Arial"/>
                <w:b w:val="0"/>
                <w:sz w:val="20"/>
                <w:szCs w:val="20"/>
                <w:lang w:val="en-GB"/>
              </w:rPr>
              <w:t xml:space="preserve"> seminars and workshops</w:t>
            </w:r>
          </w:p>
          <w:p w14:paraId="35BEB535" w14:textId="77777777" w:rsidR="000F2AC3" w:rsidRPr="00C2333C" w:rsidRDefault="005A26CB" w:rsidP="000F2AC3">
            <w:pPr>
              <w:pStyle w:val="FieldText"/>
              <w:rPr>
                <w:rFonts w:ascii="Arial" w:hAnsi="Arial" w:cs="Arial"/>
                <w:b w:val="0"/>
                <w:sz w:val="20"/>
                <w:szCs w:val="20"/>
                <w:lang w:val="en-GB"/>
              </w:rPr>
            </w:pPr>
            <w:r w:rsidRPr="00C2333C">
              <w:rPr>
                <w:rFonts w:ascii="Arial" w:eastAsia="MS Gothic" w:hAnsi="MS Gothic" w:cs="Arial"/>
                <w:b w:val="0"/>
                <w:sz w:val="20"/>
                <w:szCs w:val="20"/>
                <w:lang w:val="hr-HR"/>
              </w:rPr>
              <w:t>☑</w:t>
            </w:r>
            <w:r w:rsidR="000F2AC3" w:rsidRPr="00C2333C">
              <w:rPr>
                <w:rFonts w:ascii="Arial" w:hAnsi="Arial" w:cs="Arial"/>
                <w:b w:val="0"/>
                <w:sz w:val="20"/>
                <w:szCs w:val="20"/>
                <w:lang w:val="en-GB"/>
              </w:rPr>
              <w:t xml:space="preserve"> exercises  </w:t>
            </w:r>
          </w:p>
          <w:p w14:paraId="703A886B" w14:textId="77777777" w:rsidR="000F2AC3" w:rsidRPr="00C2333C" w:rsidRDefault="000F2AC3" w:rsidP="000F2AC3">
            <w:pPr>
              <w:pStyle w:val="FieldText"/>
              <w:rPr>
                <w:rFonts w:ascii="Arial" w:hAnsi="Arial" w:cs="Arial"/>
                <w:b w:val="0"/>
                <w:sz w:val="20"/>
                <w:szCs w:val="20"/>
                <w:lang w:val="en-GB"/>
              </w:rPr>
            </w:pPr>
            <w:r w:rsidRPr="00C2333C">
              <w:rPr>
                <w:rFonts w:ascii="MS Gothic" w:eastAsia="MS Gothic" w:hAnsi="MS Gothic" w:cs="Arial"/>
                <w:b w:val="0"/>
                <w:sz w:val="20"/>
                <w:szCs w:val="20"/>
                <w:lang w:val="en-GB"/>
              </w:rPr>
              <w:t>☐</w:t>
            </w:r>
            <w:r w:rsidRPr="00C2333C">
              <w:rPr>
                <w:rFonts w:ascii="Arial" w:hAnsi="Arial" w:cs="Arial"/>
                <w:b w:val="0"/>
                <w:sz w:val="20"/>
                <w:szCs w:val="20"/>
                <w:lang w:val="en-GB"/>
              </w:rPr>
              <w:t xml:space="preserve"> </w:t>
            </w:r>
            <w:r w:rsidRPr="00C2333C">
              <w:rPr>
                <w:rFonts w:ascii="Arial" w:hAnsi="Arial" w:cs="Arial"/>
                <w:b w:val="0"/>
                <w:i/>
                <w:sz w:val="20"/>
                <w:szCs w:val="20"/>
                <w:lang w:val="en-GB"/>
              </w:rPr>
              <w:t>on line</w:t>
            </w:r>
            <w:r w:rsidRPr="00C2333C">
              <w:rPr>
                <w:rFonts w:ascii="Arial" w:hAnsi="Arial" w:cs="Arial"/>
                <w:b w:val="0"/>
                <w:sz w:val="20"/>
                <w:szCs w:val="20"/>
                <w:lang w:val="en-GB"/>
              </w:rPr>
              <w:t xml:space="preserve"> in entirety</w:t>
            </w:r>
          </w:p>
          <w:p w14:paraId="10906CBB" w14:textId="77777777" w:rsidR="000F2AC3" w:rsidRPr="00C2333C" w:rsidRDefault="000F2AC3" w:rsidP="000F2AC3">
            <w:pPr>
              <w:pStyle w:val="FieldText"/>
              <w:rPr>
                <w:rFonts w:ascii="Arial" w:hAnsi="Arial" w:cs="Arial"/>
                <w:b w:val="0"/>
                <w:sz w:val="20"/>
                <w:szCs w:val="20"/>
                <w:lang w:val="en-GB"/>
              </w:rPr>
            </w:pPr>
            <w:r w:rsidRPr="00C2333C">
              <w:rPr>
                <w:rFonts w:ascii="MS Gothic" w:eastAsia="MS Gothic" w:hAnsi="MS Gothic" w:cs="Arial"/>
                <w:b w:val="0"/>
                <w:sz w:val="20"/>
                <w:szCs w:val="20"/>
                <w:lang w:val="en-GB"/>
              </w:rPr>
              <w:t>☐</w:t>
            </w:r>
            <w:r w:rsidRPr="00C2333C">
              <w:rPr>
                <w:rFonts w:ascii="Arial" w:hAnsi="Arial" w:cs="Arial"/>
                <w:b w:val="0"/>
                <w:sz w:val="20"/>
                <w:szCs w:val="20"/>
                <w:lang w:val="en-GB"/>
              </w:rPr>
              <w:t xml:space="preserve"> partial e-learning</w:t>
            </w:r>
          </w:p>
          <w:p w14:paraId="0FA7FF27" w14:textId="77777777" w:rsidR="000F2AC3" w:rsidRPr="00C2333C" w:rsidRDefault="000F2AC3" w:rsidP="000F2AC3">
            <w:pPr>
              <w:tabs>
                <w:tab w:val="left" w:pos="2820"/>
              </w:tabs>
              <w:spacing w:after="0"/>
              <w:rPr>
                <w:rFonts w:ascii="Arial" w:hAnsi="Arial" w:cs="Arial"/>
                <w:sz w:val="20"/>
                <w:szCs w:val="20"/>
                <w:lang w:val="en-GB"/>
              </w:rPr>
            </w:pPr>
            <w:r w:rsidRPr="00C2333C">
              <w:rPr>
                <w:rFonts w:ascii="MS Gothic" w:eastAsia="MS Gothic" w:hAnsi="MS Gothic" w:cs="Arial"/>
                <w:sz w:val="20"/>
                <w:szCs w:val="20"/>
                <w:lang w:val="en-GB"/>
              </w:rPr>
              <w:t>☐</w:t>
            </w:r>
            <w:r w:rsidRPr="00C2333C">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3AF43E01" w14:textId="77777777" w:rsidR="000F2AC3" w:rsidRPr="00C2333C" w:rsidRDefault="000F2AC3" w:rsidP="000F2AC3">
            <w:pPr>
              <w:pStyle w:val="FieldText"/>
              <w:rPr>
                <w:rFonts w:ascii="Arial" w:hAnsi="Arial" w:cs="Arial"/>
                <w:b w:val="0"/>
                <w:sz w:val="20"/>
                <w:szCs w:val="20"/>
                <w:lang w:val="en-GB"/>
              </w:rPr>
            </w:pPr>
            <w:r w:rsidRPr="00C2333C">
              <w:rPr>
                <w:rFonts w:ascii="MS Gothic" w:eastAsia="MS Gothic" w:hAnsi="MS Gothic" w:cs="Arial"/>
                <w:b w:val="0"/>
                <w:sz w:val="20"/>
                <w:szCs w:val="20"/>
                <w:lang w:val="en-GB"/>
              </w:rPr>
              <w:t>☐</w:t>
            </w:r>
            <w:r w:rsidRPr="00C2333C">
              <w:rPr>
                <w:rFonts w:ascii="Arial" w:hAnsi="Arial" w:cs="Arial"/>
                <w:b w:val="0"/>
                <w:sz w:val="20"/>
                <w:szCs w:val="20"/>
                <w:lang w:val="en-GB"/>
              </w:rPr>
              <w:t xml:space="preserve"> independent assignments</w:t>
            </w:r>
          </w:p>
          <w:p w14:paraId="46FB871A" w14:textId="77777777" w:rsidR="000F2AC3" w:rsidRPr="00C2333C" w:rsidRDefault="000F2AC3" w:rsidP="000F2AC3">
            <w:pPr>
              <w:pStyle w:val="FieldText"/>
              <w:rPr>
                <w:rFonts w:ascii="Arial" w:hAnsi="Arial" w:cs="Arial"/>
                <w:b w:val="0"/>
                <w:sz w:val="20"/>
                <w:szCs w:val="20"/>
                <w:lang w:val="en-GB"/>
              </w:rPr>
            </w:pPr>
            <w:r w:rsidRPr="00C2333C">
              <w:rPr>
                <w:rFonts w:ascii="MS Gothic" w:eastAsia="MS Gothic" w:hAnsi="MS Gothic" w:cs="Arial"/>
                <w:b w:val="0"/>
                <w:sz w:val="20"/>
                <w:szCs w:val="20"/>
                <w:lang w:val="en-GB"/>
              </w:rPr>
              <w:t>☐</w:t>
            </w:r>
            <w:r w:rsidRPr="00C2333C">
              <w:rPr>
                <w:rFonts w:ascii="Arial" w:hAnsi="Arial" w:cs="Arial"/>
                <w:b w:val="0"/>
                <w:sz w:val="20"/>
                <w:szCs w:val="20"/>
                <w:lang w:val="en-GB"/>
              </w:rPr>
              <w:t xml:space="preserve"> multimedia </w:t>
            </w:r>
          </w:p>
          <w:p w14:paraId="3A7AC903" w14:textId="77777777" w:rsidR="000F2AC3" w:rsidRPr="00C2333C" w:rsidRDefault="000F2AC3" w:rsidP="000F2AC3">
            <w:pPr>
              <w:pStyle w:val="FieldText"/>
              <w:rPr>
                <w:rFonts w:ascii="Arial" w:hAnsi="Arial" w:cs="Arial"/>
                <w:b w:val="0"/>
                <w:sz w:val="20"/>
                <w:szCs w:val="20"/>
                <w:lang w:val="en-GB"/>
              </w:rPr>
            </w:pPr>
            <w:r w:rsidRPr="00C2333C">
              <w:rPr>
                <w:rFonts w:ascii="MS Gothic" w:eastAsia="MS Gothic" w:hAnsi="MS Gothic" w:cs="Arial"/>
                <w:b w:val="0"/>
                <w:sz w:val="20"/>
                <w:szCs w:val="20"/>
                <w:lang w:val="en-GB"/>
              </w:rPr>
              <w:t>☐</w:t>
            </w:r>
            <w:r w:rsidRPr="00C2333C">
              <w:rPr>
                <w:rFonts w:ascii="Arial" w:hAnsi="Arial" w:cs="Arial"/>
                <w:b w:val="0"/>
                <w:sz w:val="20"/>
                <w:szCs w:val="20"/>
                <w:lang w:val="en-GB"/>
              </w:rPr>
              <w:t xml:space="preserve"> laboratory</w:t>
            </w:r>
          </w:p>
          <w:p w14:paraId="137E4665" w14:textId="77777777" w:rsidR="000F2AC3" w:rsidRPr="00C2333C" w:rsidRDefault="000F2AC3" w:rsidP="000F2AC3">
            <w:pPr>
              <w:pStyle w:val="FieldText"/>
              <w:rPr>
                <w:rFonts w:ascii="Arial" w:hAnsi="Arial" w:cs="Arial"/>
                <w:b w:val="0"/>
                <w:sz w:val="20"/>
                <w:szCs w:val="20"/>
                <w:lang w:val="en-GB"/>
              </w:rPr>
            </w:pPr>
            <w:r w:rsidRPr="00C2333C">
              <w:rPr>
                <w:rFonts w:ascii="MS Gothic" w:eastAsia="MS Gothic" w:hAnsi="MS Gothic" w:cs="Arial"/>
                <w:b w:val="0"/>
                <w:sz w:val="20"/>
                <w:szCs w:val="20"/>
                <w:lang w:val="en-GB"/>
              </w:rPr>
              <w:t>☐</w:t>
            </w:r>
            <w:r w:rsidRPr="00C2333C">
              <w:rPr>
                <w:rFonts w:ascii="Arial" w:hAnsi="Arial" w:cs="Arial"/>
                <w:b w:val="0"/>
                <w:sz w:val="20"/>
                <w:szCs w:val="20"/>
                <w:lang w:val="en-GB"/>
              </w:rPr>
              <w:t xml:space="preserve"> work with mentor</w:t>
            </w:r>
          </w:p>
          <w:p w14:paraId="6E5F3D0C" w14:textId="77777777" w:rsidR="000F2AC3" w:rsidRPr="00C2333C" w:rsidRDefault="000F2AC3" w:rsidP="000F2AC3">
            <w:pPr>
              <w:tabs>
                <w:tab w:val="left" w:pos="2820"/>
              </w:tabs>
              <w:spacing w:after="0"/>
              <w:rPr>
                <w:rFonts w:ascii="Arial" w:hAnsi="Arial" w:cs="Arial"/>
                <w:sz w:val="20"/>
                <w:szCs w:val="20"/>
                <w:lang w:val="en-GB"/>
              </w:rPr>
            </w:pPr>
            <w:r w:rsidRPr="00C2333C">
              <w:rPr>
                <w:rFonts w:ascii="MS Gothic" w:eastAsia="MS Gothic" w:hAnsi="MS Gothic" w:cs="Arial"/>
                <w:sz w:val="20"/>
                <w:szCs w:val="20"/>
                <w:lang w:val="en-GB"/>
              </w:rPr>
              <w:t>☐</w:t>
            </w:r>
            <w:r w:rsidRPr="00C2333C">
              <w:rPr>
                <w:rFonts w:ascii="Arial" w:hAnsi="Arial" w:cs="Arial"/>
                <w:sz w:val="20"/>
                <w:szCs w:val="20"/>
                <w:lang w:val="en-GB"/>
              </w:rPr>
              <w:t xml:space="preserve"> </w:t>
            </w:r>
            <w:r w:rsidR="00E33CE0" w:rsidRPr="00C2333C">
              <w:rPr>
                <w:rFonts w:ascii="Arial" w:hAnsi="Arial" w:cs="Arial"/>
                <w:sz w:val="20"/>
                <w:szCs w:val="20"/>
                <w:lang w:val="en-GB"/>
              </w:rPr>
              <w:fldChar w:fldCharType="begin">
                <w:ffData>
                  <w:name w:val="Text1"/>
                  <w:enabled/>
                  <w:calcOnExit w:val="0"/>
                  <w:textInput/>
                </w:ffData>
              </w:fldChar>
            </w:r>
            <w:r w:rsidRPr="00C2333C">
              <w:rPr>
                <w:rFonts w:ascii="Arial" w:hAnsi="Arial" w:cs="Arial"/>
                <w:sz w:val="20"/>
                <w:szCs w:val="20"/>
                <w:lang w:val="en-GB"/>
              </w:rPr>
              <w:instrText xml:space="preserve"> FORMTEXT </w:instrText>
            </w:r>
            <w:r w:rsidR="00E33CE0" w:rsidRPr="00C2333C">
              <w:rPr>
                <w:rFonts w:ascii="Arial" w:hAnsi="Arial" w:cs="Arial"/>
                <w:sz w:val="20"/>
                <w:szCs w:val="20"/>
                <w:lang w:val="en-GB"/>
              </w:rPr>
            </w:r>
            <w:r w:rsidR="00E33CE0" w:rsidRPr="00C2333C">
              <w:rPr>
                <w:rFonts w:ascii="Arial" w:hAnsi="Arial" w:cs="Arial"/>
                <w:sz w:val="20"/>
                <w:szCs w:val="20"/>
                <w:lang w:val="en-GB"/>
              </w:rPr>
              <w:fldChar w:fldCharType="separate"/>
            </w:r>
            <w:r w:rsidRPr="00C2333C">
              <w:rPr>
                <w:rFonts w:ascii="Arial" w:hAnsi="Arial" w:cs="Arial"/>
                <w:sz w:val="20"/>
                <w:szCs w:val="20"/>
                <w:lang w:val="en-GB"/>
              </w:rPr>
              <w:t> </w:t>
            </w:r>
            <w:r w:rsidRPr="00C2333C">
              <w:rPr>
                <w:rFonts w:ascii="Arial" w:hAnsi="Arial" w:cs="Arial"/>
                <w:sz w:val="20"/>
                <w:szCs w:val="20"/>
                <w:lang w:val="en-GB"/>
              </w:rPr>
              <w:t> </w:t>
            </w:r>
            <w:r w:rsidRPr="00C2333C">
              <w:rPr>
                <w:rFonts w:ascii="Arial" w:hAnsi="Arial" w:cs="Arial"/>
                <w:sz w:val="20"/>
                <w:szCs w:val="20"/>
                <w:lang w:val="en-GB"/>
              </w:rPr>
              <w:t> </w:t>
            </w:r>
            <w:r w:rsidRPr="00C2333C">
              <w:rPr>
                <w:rFonts w:ascii="Arial" w:hAnsi="Arial" w:cs="Arial"/>
                <w:sz w:val="20"/>
                <w:szCs w:val="20"/>
                <w:lang w:val="en-GB"/>
              </w:rPr>
              <w:t> </w:t>
            </w:r>
            <w:r w:rsidRPr="00C2333C">
              <w:rPr>
                <w:rFonts w:ascii="Arial" w:hAnsi="Arial" w:cs="Arial"/>
                <w:sz w:val="20"/>
                <w:szCs w:val="20"/>
                <w:lang w:val="en-GB"/>
              </w:rPr>
              <w:t> </w:t>
            </w:r>
            <w:r w:rsidR="00E33CE0" w:rsidRPr="00C2333C">
              <w:rPr>
                <w:rFonts w:ascii="Arial" w:hAnsi="Arial" w:cs="Arial"/>
                <w:sz w:val="20"/>
                <w:szCs w:val="20"/>
                <w:lang w:val="en-GB"/>
              </w:rPr>
              <w:fldChar w:fldCharType="end"/>
            </w:r>
            <w:r w:rsidRPr="00C2333C">
              <w:rPr>
                <w:rFonts w:ascii="Arial" w:hAnsi="Arial" w:cs="Arial"/>
                <w:sz w:val="20"/>
                <w:szCs w:val="20"/>
                <w:lang w:val="en-GB"/>
              </w:rPr>
              <w:t xml:space="preserve"> (other)</w:t>
            </w:r>
            <w:r w:rsidRPr="00C2333C">
              <w:rPr>
                <w:rFonts w:ascii="Arial" w:hAnsi="Arial" w:cs="Arial"/>
                <w:b/>
                <w:sz w:val="20"/>
                <w:szCs w:val="20"/>
                <w:lang w:val="en-GB"/>
              </w:rPr>
              <w:t xml:space="preserve"> </w:t>
            </w:r>
            <w:r w:rsidRPr="00C2333C">
              <w:rPr>
                <w:rFonts w:ascii="Arial" w:hAnsi="Arial" w:cs="Arial"/>
                <w:b/>
                <w:sz w:val="20"/>
                <w:szCs w:val="20"/>
                <w:bdr w:val="single" w:sz="12" w:space="0" w:color="auto"/>
                <w:lang w:val="en-GB"/>
              </w:rPr>
              <w:t xml:space="preserve"> </w:t>
            </w:r>
          </w:p>
        </w:tc>
      </w:tr>
      <w:tr w:rsidR="00C2333C" w:rsidRPr="00C2333C" w14:paraId="673120E7" w14:textId="77777777" w:rsidTr="35B5F6CE">
        <w:trPr>
          <w:trHeight w:val="577"/>
        </w:trPr>
        <w:tc>
          <w:tcPr>
            <w:tcW w:w="1912" w:type="dxa"/>
            <w:vMerge/>
            <w:tcMar>
              <w:left w:w="57" w:type="dxa"/>
              <w:right w:w="57" w:type="dxa"/>
            </w:tcMar>
            <w:vAlign w:val="center"/>
          </w:tcPr>
          <w:p w14:paraId="1AE8861A" w14:textId="77777777" w:rsidR="000F2AC3" w:rsidRPr="00C2333C" w:rsidRDefault="000F2AC3" w:rsidP="000F2AC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656D450C" w14:textId="77777777" w:rsidR="000F2AC3" w:rsidRPr="00C2333C" w:rsidRDefault="000F2AC3" w:rsidP="000F2AC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2BFEC0A4" w14:textId="77777777" w:rsidR="000F2AC3" w:rsidRPr="00C2333C" w:rsidRDefault="000F2AC3" w:rsidP="000F2AC3">
            <w:pPr>
              <w:pStyle w:val="FieldText"/>
              <w:rPr>
                <w:rFonts w:ascii="Arial" w:hAnsi="Arial" w:cs="Arial"/>
                <w:b w:val="0"/>
                <w:sz w:val="20"/>
                <w:szCs w:val="20"/>
                <w:lang w:val="en-GB"/>
              </w:rPr>
            </w:pPr>
          </w:p>
        </w:tc>
      </w:tr>
      <w:tr w:rsidR="00C2333C" w:rsidRPr="00C2333C" w14:paraId="120764D5" w14:textId="77777777" w:rsidTr="35B5F6CE">
        <w:tc>
          <w:tcPr>
            <w:tcW w:w="1912" w:type="dxa"/>
            <w:tcBorders>
              <w:left w:val="single" w:sz="12" w:space="0" w:color="auto"/>
              <w:bottom w:val="single" w:sz="12" w:space="0" w:color="auto"/>
            </w:tcBorders>
            <w:shd w:val="clear" w:color="auto" w:fill="CCFFFF"/>
            <w:tcMar>
              <w:left w:w="57" w:type="dxa"/>
              <w:right w:w="57" w:type="dxa"/>
            </w:tcMar>
            <w:vAlign w:val="center"/>
          </w:tcPr>
          <w:p w14:paraId="62C82923" w14:textId="77777777" w:rsidR="000F2AC3" w:rsidRPr="00C2333C" w:rsidRDefault="000F2AC3" w:rsidP="000F2AC3">
            <w:pPr>
              <w:tabs>
                <w:tab w:val="left" w:pos="2820"/>
              </w:tabs>
              <w:spacing w:after="0" w:line="240" w:lineRule="auto"/>
              <w:rPr>
                <w:rFonts w:ascii="Arial" w:hAnsi="Arial" w:cs="Arial"/>
                <w:sz w:val="20"/>
                <w:szCs w:val="20"/>
                <w:lang w:val="en-GB"/>
              </w:rPr>
            </w:pPr>
            <w:r w:rsidRPr="00C2333C">
              <w:rPr>
                <w:rFonts w:ascii="Arial" w:hAnsi="Arial" w:cs="Arial"/>
                <w:sz w:val="20"/>
                <w:szCs w:val="20"/>
                <w:lang w:val="en-GB"/>
              </w:rPr>
              <w:t>Student</w:t>
            </w:r>
            <w:r w:rsidRPr="00C2333C">
              <w:rPr>
                <w:rStyle w:val="Referencakomentara"/>
                <w:lang w:val="en-GB"/>
              </w:rPr>
              <w:t xml:space="preserve"> </w:t>
            </w:r>
            <w:r w:rsidRPr="00C2333C">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3DF2125" w14:textId="76FFF39A" w:rsidR="000F2AC3" w:rsidRPr="00C2333C" w:rsidRDefault="00CE4664" w:rsidP="009E5BCF">
            <w:pPr>
              <w:tabs>
                <w:tab w:val="left" w:pos="2820"/>
              </w:tabs>
              <w:spacing w:after="0"/>
              <w:rPr>
                <w:rFonts w:ascii="Arial" w:hAnsi="Arial" w:cs="Arial"/>
                <w:sz w:val="20"/>
                <w:szCs w:val="20"/>
                <w:lang w:val="en-GB"/>
              </w:rPr>
            </w:pPr>
            <w:r w:rsidRPr="00C2333C">
              <w:rPr>
                <w:rFonts w:ascii="Arial" w:hAnsi="Arial" w:cs="Arial"/>
                <w:sz w:val="20"/>
                <w:szCs w:val="20"/>
                <w:lang w:val="en-GB"/>
              </w:rPr>
              <w:t>To obtain a signature, s</w:t>
            </w:r>
            <w:r w:rsidR="00B4455B" w:rsidRPr="00C2333C">
              <w:rPr>
                <w:rFonts w:ascii="Arial" w:hAnsi="Arial" w:cs="Arial"/>
                <w:sz w:val="20"/>
                <w:szCs w:val="20"/>
                <w:lang w:val="en-GB"/>
              </w:rPr>
              <w:t>tudents have to regularly attend classes and achieve minimum 50% of the attendance. Students also have to take four self-assessment tests.</w:t>
            </w:r>
          </w:p>
        </w:tc>
      </w:tr>
      <w:tr w:rsidR="00C2333C" w:rsidRPr="00C2333C" w14:paraId="1EFAD8D6" w14:textId="77777777" w:rsidTr="35B5F6CE">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0B3F16E" w14:textId="77777777" w:rsidR="000F2AC3" w:rsidRPr="00C2333C" w:rsidRDefault="000F2AC3" w:rsidP="000F2AC3">
            <w:pPr>
              <w:tabs>
                <w:tab w:val="left" w:pos="2820"/>
              </w:tabs>
              <w:spacing w:after="0" w:line="240" w:lineRule="auto"/>
              <w:rPr>
                <w:rFonts w:ascii="Arial" w:hAnsi="Arial" w:cs="Arial"/>
                <w:sz w:val="20"/>
                <w:szCs w:val="20"/>
                <w:lang w:val="en-GB"/>
              </w:rPr>
            </w:pPr>
            <w:r w:rsidRPr="00C2333C">
              <w:rPr>
                <w:rFonts w:ascii="Arial" w:hAnsi="Arial" w:cs="Arial"/>
                <w:sz w:val="20"/>
                <w:szCs w:val="20"/>
                <w:lang w:val="en-GB"/>
              </w:rPr>
              <w:t xml:space="preserve">Screening student work </w:t>
            </w:r>
            <w:r w:rsidRPr="00C2333C">
              <w:rPr>
                <w:rFonts w:ascii="Arial" w:hAnsi="Arial" w:cs="Arial"/>
                <w:i/>
                <w:sz w:val="20"/>
                <w:szCs w:val="20"/>
                <w:lang w:val="en-GB"/>
              </w:rPr>
              <w:t>(name the proportion of ECTS credits for each</w:t>
            </w:r>
            <w:r w:rsidRPr="00C2333C">
              <w:rPr>
                <w:rStyle w:val="Referencakomentara"/>
                <w:lang w:val="en-GB"/>
              </w:rPr>
              <w:t xml:space="preserve"> </w:t>
            </w:r>
            <w:r w:rsidRPr="00C2333C">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241EFB0" w14:textId="77777777" w:rsidR="000F2AC3" w:rsidRPr="00C2333C" w:rsidRDefault="000F2AC3" w:rsidP="000F2AC3">
            <w:pPr>
              <w:pStyle w:val="FieldText"/>
              <w:rPr>
                <w:rFonts w:ascii="Arial" w:hAnsi="Arial" w:cs="Arial"/>
                <w:b w:val="0"/>
                <w:sz w:val="20"/>
                <w:szCs w:val="20"/>
                <w:lang w:val="en-GB"/>
              </w:rPr>
            </w:pPr>
            <w:r w:rsidRPr="00C2333C">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46950DE6" w14:textId="225FDF4A" w:rsidR="000F2AC3" w:rsidRPr="00C2333C" w:rsidRDefault="00987D52" w:rsidP="000F2AC3">
            <w:pPr>
              <w:pStyle w:val="FieldText"/>
              <w:rPr>
                <w:rFonts w:ascii="Arial" w:hAnsi="Arial" w:cs="Arial"/>
                <w:b w:val="0"/>
                <w:sz w:val="20"/>
                <w:szCs w:val="20"/>
                <w:lang w:val="en-GB"/>
              </w:rPr>
            </w:pPr>
            <w:r w:rsidRPr="00C2333C">
              <w:rPr>
                <w:rFonts w:ascii="Arial" w:hAnsi="Arial" w:cs="Arial"/>
                <w:b w:val="0"/>
                <w:sz w:val="20"/>
                <w:szCs w:val="20"/>
                <w:lang w:val="hr-HR"/>
              </w:rPr>
              <w:t>1,5</w:t>
            </w:r>
          </w:p>
        </w:tc>
        <w:tc>
          <w:tcPr>
            <w:tcW w:w="1276" w:type="dxa"/>
            <w:gridSpan w:val="3"/>
            <w:tcBorders>
              <w:top w:val="single" w:sz="12" w:space="0" w:color="auto"/>
            </w:tcBorders>
            <w:tcMar>
              <w:left w:w="57" w:type="dxa"/>
              <w:right w:w="57" w:type="dxa"/>
            </w:tcMar>
            <w:vAlign w:val="center"/>
          </w:tcPr>
          <w:p w14:paraId="5F431E06" w14:textId="77777777" w:rsidR="000F2AC3" w:rsidRPr="00C2333C" w:rsidRDefault="000F2AC3" w:rsidP="000F2AC3">
            <w:pPr>
              <w:pStyle w:val="FieldText"/>
              <w:rPr>
                <w:rFonts w:ascii="Arial" w:hAnsi="Arial" w:cs="Arial"/>
                <w:b w:val="0"/>
                <w:sz w:val="20"/>
                <w:szCs w:val="20"/>
                <w:lang w:val="en-GB"/>
              </w:rPr>
            </w:pPr>
            <w:r w:rsidRPr="00C2333C">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2CE3B47B" w14:textId="77777777" w:rsidR="000F2AC3" w:rsidRPr="00C2333C" w:rsidRDefault="00E33CE0" w:rsidP="000F2AC3">
            <w:pPr>
              <w:pStyle w:val="FieldText"/>
              <w:rPr>
                <w:rFonts w:ascii="Arial" w:hAnsi="Arial" w:cs="Arial"/>
                <w:b w:val="0"/>
                <w:sz w:val="20"/>
                <w:szCs w:val="20"/>
                <w:lang w:val="en-GB"/>
              </w:rPr>
            </w:pPr>
            <w:r w:rsidRPr="00C2333C">
              <w:rPr>
                <w:rFonts w:ascii="Arial" w:hAnsi="Arial" w:cs="Arial"/>
                <w:b w:val="0"/>
                <w:sz w:val="20"/>
                <w:szCs w:val="20"/>
                <w:lang w:val="en-GB"/>
              </w:rPr>
              <w:fldChar w:fldCharType="begin">
                <w:ffData>
                  <w:name w:val="Text1"/>
                  <w:enabled/>
                  <w:calcOnExit w:val="0"/>
                  <w:textInput/>
                </w:ffData>
              </w:fldChar>
            </w:r>
            <w:r w:rsidR="000F2AC3" w:rsidRPr="00C2333C">
              <w:rPr>
                <w:rFonts w:ascii="Arial" w:hAnsi="Arial" w:cs="Arial"/>
                <w:b w:val="0"/>
                <w:sz w:val="20"/>
                <w:szCs w:val="20"/>
                <w:lang w:val="en-GB"/>
              </w:rPr>
              <w:instrText xml:space="preserve"> FORMTEXT </w:instrText>
            </w:r>
            <w:r w:rsidRPr="00C2333C">
              <w:rPr>
                <w:rFonts w:ascii="Arial" w:hAnsi="Arial" w:cs="Arial"/>
                <w:b w:val="0"/>
                <w:sz w:val="20"/>
                <w:szCs w:val="20"/>
                <w:lang w:val="en-GB"/>
              </w:rPr>
            </w:r>
            <w:r w:rsidRPr="00C2333C">
              <w:rPr>
                <w:rFonts w:ascii="Arial" w:hAnsi="Arial" w:cs="Arial"/>
                <w:b w:val="0"/>
                <w:sz w:val="20"/>
                <w:szCs w:val="20"/>
                <w:lang w:val="en-GB"/>
              </w:rPr>
              <w:fldChar w:fldCharType="separate"/>
            </w:r>
            <w:r w:rsidR="000F2AC3" w:rsidRPr="00C2333C">
              <w:rPr>
                <w:rFonts w:ascii="Arial" w:hAnsi="Arial" w:cs="Arial"/>
                <w:b w:val="0"/>
                <w:noProof/>
                <w:sz w:val="20"/>
                <w:szCs w:val="20"/>
                <w:lang w:val="en-GB"/>
              </w:rPr>
              <w:t> </w:t>
            </w:r>
            <w:r w:rsidR="000F2AC3" w:rsidRPr="00C2333C">
              <w:rPr>
                <w:rFonts w:ascii="Arial" w:hAnsi="Arial" w:cs="Arial"/>
                <w:b w:val="0"/>
                <w:noProof/>
                <w:sz w:val="20"/>
                <w:szCs w:val="20"/>
                <w:lang w:val="en-GB"/>
              </w:rPr>
              <w:t> </w:t>
            </w:r>
            <w:r w:rsidR="000F2AC3" w:rsidRPr="00C2333C">
              <w:rPr>
                <w:rFonts w:ascii="Arial" w:hAnsi="Arial" w:cs="Arial"/>
                <w:b w:val="0"/>
                <w:noProof/>
                <w:sz w:val="20"/>
                <w:szCs w:val="20"/>
                <w:lang w:val="en-GB"/>
              </w:rPr>
              <w:t> </w:t>
            </w:r>
            <w:r w:rsidR="000F2AC3" w:rsidRPr="00C2333C">
              <w:rPr>
                <w:rFonts w:ascii="Arial" w:hAnsi="Arial" w:cs="Arial"/>
                <w:b w:val="0"/>
                <w:noProof/>
                <w:sz w:val="20"/>
                <w:szCs w:val="20"/>
                <w:lang w:val="en-GB"/>
              </w:rPr>
              <w:t> </w:t>
            </w:r>
            <w:r w:rsidR="000F2AC3" w:rsidRPr="00C2333C">
              <w:rPr>
                <w:rFonts w:ascii="Arial" w:hAnsi="Arial" w:cs="Arial"/>
                <w:b w:val="0"/>
                <w:noProof/>
                <w:sz w:val="20"/>
                <w:szCs w:val="20"/>
                <w:lang w:val="en-GB"/>
              </w:rPr>
              <w:t> </w:t>
            </w:r>
            <w:r w:rsidRPr="00C2333C">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368FA687" w14:textId="77777777" w:rsidR="000F2AC3" w:rsidRPr="00C2333C" w:rsidRDefault="000F2AC3" w:rsidP="000F2AC3">
            <w:pPr>
              <w:pStyle w:val="FieldText"/>
              <w:rPr>
                <w:rFonts w:ascii="Arial" w:hAnsi="Arial" w:cs="Arial"/>
                <w:b w:val="0"/>
                <w:sz w:val="20"/>
                <w:szCs w:val="20"/>
                <w:lang w:val="en-GB"/>
              </w:rPr>
            </w:pPr>
            <w:r w:rsidRPr="00C2333C">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FF46CB3" w14:textId="77777777" w:rsidR="000F2AC3" w:rsidRPr="00C2333C" w:rsidRDefault="00E33CE0" w:rsidP="000F2AC3">
            <w:pPr>
              <w:pStyle w:val="FieldText"/>
              <w:rPr>
                <w:rFonts w:ascii="Arial" w:hAnsi="Arial" w:cs="Arial"/>
                <w:b w:val="0"/>
                <w:sz w:val="20"/>
                <w:szCs w:val="20"/>
                <w:lang w:val="en-GB"/>
              </w:rPr>
            </w:pPr>
            <w:r w:rsidRPr="00C2333C">
              <w:rPr>
                <w:rFonts w:ascii="Arial" w:hAnsi="Arial" w:cs="Arial"/>
                <w:b w:val="0"/>
                <w:sz w:val="20"/>
                <w:szCs w:val="20"/>
                <w:lang w:val="en-GB"/>
              </w:rPr>
              <w:fldChar w:fldCharType="begin">
                <w:ffData>
                  <w:name w:val="Text1"/>
                  <w:enabled/>
                  <w:calcOnExit w:val="0"/>
                  <w:textInput/>
                </w:ffData>
              </w:fldChar>
            </w:r>
            <w:r w:rsidR="000F2AC3" w:rsidRPr="00C2333C">
              <w:rPr>
                <w:rFonts w:ascii="Arial" w:hAnsi="Arial" w:cs="Arial"/>
                <w:b w:val="0"/>
                <w:sz w:val="20"/>
                <w:szCs w:val="20"/>
                <w:lang w:val="en-GB"/>
              </w:rPr>
              <w:instrText xml:space="preserve"> FORMTEXT </w:instrText>
            </w:r>
            <w:r w:rsidRPr="00C2333C">
              <w:rPr>
                <w:rFonts w:ascii="Arial" w:hAnsi="Arial" w:cs="Arial"/>
                <w:b w:val="0"/>
                <w:sz w:val="20"/>
                <w:szCs w:val="20"/>
                <w:lang w:val="en-GB"/>
              </w:rPr>
            </w:r>
            <w:r w:rsidRPr="00C2333C">
              <w:rPr>
                <w:rFonts w:ascii="Arial" w:hAnsi="Arial" w:cs="Arial"/>
                <w:b w:val="0"/>
                <w:sz w:val="20"/>
                <w:szCs w:val="20"/>
                <w:lang w:val="en-GB"/>
              </w:rPr>
              <w:fldChar w:fldCharType="separate"/>
            </w:r>
            <w:r w:rsidR="000F2AC3" w:rsidRPr="00C2333C">
              <w:rPr>
                <w:rFonts w:ascii="Arial" w:hAnsi="Arial" w:cs="Arial"/>
                <w:b w:val="0"/>
                <w:noProof/>
                <w:sz w:val="20"/>
                <w:szCs w:val="20"/>
                <w:lang w:val="en-GB"/>
              </w:rPr>
              <w:t> </w:t>
            </w:r>
            <w:r w:rsidR="000F2AC3" w:rsidRPr="00C2333C">
              <w:rPr>
                <w:rFonts w:ascii="Arial" w:hAnsi="Arial" w:cs="Arial"/>
                <w:b w:val="0"/>
                <w:noProof/>
                <w:sz w:val="20"/>
                <w:szCs w:val="20"/>
                <w:lang w:val="en-GB"/>
              </w:rPr>
              <w:t> </w:t>
            </w:r>
            <w:r w:rsidR="000F2AC3" w:rsidRPr="00C2333C">
              <w:rPr>
                <w:rFonts w:ascii="Arial" w:hAnsi="Arial" w:cs="Arial"/>
                <w:b w:val="0"/>
                <w:noProof/>
                <w:sz w:val="20"/>
                <w:szCs w:val="20"/>
                <w:lang w:val="en-GB"/>
              </w:rPr>
              <w:t> </w:t>
            </w:r>
            <w:r w:rsidR="000F2AC3" w:rsidRPr="00C2333C">
              <w:rPr>
                <w:rFonts w:ascii="Arial" w:hAnsi="Arial" w:cs="Arial"/>
                <w:b w:val="0"/>
                <w:noProof/>
                <w:sz w:val="20"/>
                <w:szCs w:val="20"/>
                <w:lang w:val="en-GB"/>
              </w:rPr>
              <w:t> </w:t>
            </w:r>
            <w:r w:rsidR="000F2AC3" w:rsidRPr="00C2333C">
              <w:rPr>
                <w:rFonts w:ascii="Arial" w:hAnsi="Arial" w:cs="Arial"/>
                <w:b w:val="0"/>
                <w:noProof/>
                <w:sz w:val="20"/>
                <w:szCs w:val="20"/>
                <w:lang w:val="en-GB"/>
              </w:rPr>
              <w:t> </w:t>
            </w:r>
            <w:r w:rsidRPr="00C2333C">
              <w:rPr>
                <w:rFonts w:ascii="Arial" w:hAnsi="Arial" w:cs="Arial"/>
                <w:b w:val="0"/>
                <w:sz w:val="20"/>
                <w:szCs w:val="20"/>
                <w:lang w:val="en-GB"/>
              </w:rPr>
              <w:fldChar w:fldCharType="end"/>
            </w:r>
          </w:p>
        </w:tc>
      </w:tr>
      <w:tr w:rsidR="00C2333C" w:rsidRPr="00C2333C" w14:paraId="17DB4F2E" w14:textId="77777777" w:rsidTr="35B5F6CE">
        <w:trPr>
          <w:trHeight w:val="397"/>
        </w:trPr>
        <w:tc>
          <w:tcPr>
            <w:tcW w:w="1912" w:type="dxa"/>
            <w:vMerge/>
            <w:tcMar>
              <w:left w:w="57" w:type="dxa"/>
              <w:right w:w="57" w:type="dxa"/>
            </w:tcMar>
            <w:vAlign w:val="center"/>
          </w:tcPr>
          <w:p w14:paraId="185D3A00" w14:textId="77777777" w:rsidR="000F2AC3" w:rsidRPr="00C2333C" w:rsidRDefault="000F2AC3" w:rsidP="000F2AC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B86C494" w14:textId="77777777" w:rsidR="000F2AC3" w:rsidRPr="00C2333C" w:rsidRDefault="000F2AC3" w:rsidP="000F2AC3">
            <w:pPr>
              <w:pStyle w:val="FieldText"/>
              <w:rPr>
                <w:rFonts w:ascii="Arial" w:hAnsi="Arial" w:cs="Arial"/>
                <w:b w:val="0"/>
                <w:sz w:val="20"/>
                <w:szCs w:val="20"/>
                <w:lang w:val="en-GB"/>
              </w:rPr>
            </w:pPr>
            <w:r w:rsidRPr="00C2333C">
              <w:rPr>
                <w:rFonts w:ascii="Arial" w:hAnsi="Arial" w:cs="Arial"/>
                <w:b w:val="0"/>
                <w:sz w:val="20"/>
                <w:szCs w:val="20"/>
                <w:lang w:val="en-GB"/>
              </w:rPr>
              <w:t>Experimental work</w:t>
            </w:r>
          </w:p>
        </w:tc>
        <w:tc>
          <w:tcPr>
            <w:tcW w:w="850" w:type="dxa"/>
            <w:tcMar>
              <w:left w:w="57" w:type="dxa"/>
              <w:right w:w="57" w:type="dxa"/>
            </w:tcMar>
            <w:vAlign w:val="center"/>
          </w:tcPr>
          <w:p w14:paraId="0C302C8C" w14:textId="77777777" w:rsidR="000F2AC3" w:rsidRPr="00C2333C" w:rsidRDefault="000F2AC3" w:rsidP="000F2AC3">
            <w:pPr>
              <w:pStyle w:val="FieldText"/>
              <w:rPr>
                <w:rFonts w:ascii="Arial" w:hAnsi="Arial" w:cs="Arial"/>
                <w:b w:val="0"/>
                <w:sz w:val="20"/>
                <w:szCs w:val="20"/>
                <w:lang w:val="en-GB"/>
              </w:rPr>
            </w:pPr>
          </w:p>
        </w:tc>
        <w:tc>
          <w:tcPr>
            <w:tcW w:w="1276" w:type="dxa"/>
            <w:gridSpan w:val="3"/>
            <w:tcMar>
              <w:left w:w="57" w:type="dxa"/>
              <w:right w:w="57" w:type="dxa"/>
            </w:tcMar>
            <w:vAlign w:val="center"/>
          </w:tcPr>
          <w:p w14:paraId="2F29B4FA" w14:textId="77777777" w:rsidR="000F2AC3" w:rsidRPr="00C2333C" w:rsidRDefault="000F2AC3" w:rsidP="000F2AC3">
            <w:pPr>
              <w:pStyle w:val="FieldText"/>
              <w:rPr>
                <w:rFonts w:ascii="Arial" w:hAnsi="Arial" w:cs="Arial"/>
                <w:b w:val="0"/>
                <w:sz w:val="20"/>
                <w:szCs w:val="20"/>
                <w:lang w:val="en-GB"/>
              </w:rPr>
            </w:pPr>
            <w:r w:rsidRPr="00C2333C">
              <w:rPr>
                <w:rFonts w:ascii="Arial" w:hAnsi="Arial" w:cs="Arial"/>
                <w:b w:val="0"/>
                <w:sz w:val="20"/>
                <w:szCs w:val="20"/>
                <w:lang w:val="en-GB"/>
              </w:rPr>
              <w:t>Report</w:t>
            </w:r>
          </w:p>
        </w:tc>
        <w:tc>
          <w:tcPr>
            <w:tcW w:w="1170" w:type="dxa"/>
            <w:tcMar>
              <w:left w:w="57" w:type="dxa"/>
              <w:right w:w="57" w:type="dxa"/>
            </w:tcMar>
            <w:vAlign w:val="center"/>
          </w:tcPr>
          <w:p w14:paraId="6E10A48C" w14:textId="77777777" w:rsidR="000F2AC3" w:rsidRPr="00C2333C" w:rsidRDefault="00E33CE0" w:rsidP="000F2AC3">
            <w:pPr>
              <w:pStyle w:val="FieldText"/>
              <w:rPr>
                <w:rFonts w:ascii="Arial" w:hAnsi="Arial" w:cs="Arial"/>
                <w:b w:val="0"/>
                <w:sz w:val="20"/>
                <w:szCs w:val="20"/>
                <w:lang w:val="en-GB"/>
              </w:rPr>
            </w:pPr>
            <w:r w:rsidRPr="00C2333C">
              <w:rPr>
                <w:rFonts w:ascii="Arial" w:hAnsi="Arial" w:cs="Arial"/>
                <w:b w:val="0"/>
                <w:sz w:val="20"/>
                <w:szCs w:val="20"/>
                <w:lang w:val="en-GB"/>
              </w:rPr>
              <w:fldChar w:fldCharType="begin">
                <w:ffData>
                  <w:name w:val="Text1"/>
                  <w:enabled/>
                  <w:calcOnExit w:val="0"/>
                  <w:textInput/>
                </w:ffData>
              </w:fldChar>
            </w:r>
            <w:r w:rsidR="000F2AC3" w:rsidRPr="00C2333C">
              <w:rPr>
                <w:rFonts w:ascii="Arial" w:hAnsi="Arial" w:cs="Arial"/>
                <w:b w:val="0"/>
                <w:sz w:val="20"/>
                <w:szCs w:val="20"/>
                <w:lang w:val="en-GB"/>
              </w:rPr>
              <w:instrText xml:space="preserve"> FORMTEXT </w:instrText>
            </w:r>
            <w:r w:rsidRPr="00C2333C">
              <w:rPr>
                <w:rFonts w:ascii="Arial" w:hAnsi="Arial" w:cs="Arial"/>
                <w:b w:val="0"/>
                <w:sz w:val="20"/>
                <w:szCs w:val="20"/>
                <w:lang w:val="en-GB"/>
              </w:rPr>
            </w:r>
            <w:r w:rsidRPr="00C2333C">
              <w:rPr>
                <w:rFonts w:ascii="Arial" w:hAnsi="Arial" w:cs="Arial"/>
                <w:b w:val="0"/>
                <w:sz w:val="20"/>
                <w:szCs w:val="20"/>
                <w:lang w:val="en-GB"/>
              </w:rPr>
              <w:fldChar w:fldCharType="separate"/>
            </w:r>
            <w:r w:rsidR="000F2AC3" w:rsidRPr="00C2333C">
              <w:rPr>
                <w:rFonts w:ascii="Arial" w:hAnsi="Arial" w:cs="Arial"/>
                <w:b w:val="0"/>
                <w:noProof/>
                <w:sz w:val="20"/>
                <w:szCs w:val="20"/>
                <w:lang w:val="en-GB"/>
              </w:rPr>
              <w:t> </w:t>
            </w:r>
            <w:r w:rsidR="000F2AC3" w:rsidRPr="00C2333C">
              <w:rPr>
                <w:rFonts w:ascii="Arial" w:hAnsi="Arial" w:cs="Arial"/>
                <w:b w:val="0"/>
                <w:noProof/>
                <w:sz w:val="20"/>
                <w:szCs w:val="20"/>
                <w:lang w:val="en-GB"/>
              </w:rPr>
              <w:t> </w:t>
            </w:r>
            <w:r w:rsidR="000F2AC3" w:rsidRPr="00C2333C">
              <w:rPr>
                <w:rFonts w:ascii="Arial" w:hAnsi="Arial" w:cs="Arial"/>
                <w:b w:val="0"/>
                <w:noProof/>
                <w:sz w:val="20"/>
                <w:szCs w:val="20"/>
                <w:lang w:val="en-GB"/>
              </w:rPr>
              <w:t> </w:t>
            </w:r>
            <w:r w:rsidR="000F2AC3" w:rsidRPr="00C2333C">
              <w:rPr>
                <w:rFonts w:ascii="Arial" w:hAnsi="Arial" w:cs="Arial"/>
                <w:b w:val="0"/>
                <w:noProof/>
                <w:sz w:val="20"/>
                <w:szCs w:val="20"/>
                <w:lang w:val="en-GB"/>
              </w:rPr>
              <w:t> </w:t>
            </w:r>
            <w:r w:rsidR="000F2AC3" w:rsidRPr="00C2333C">
              <w:rPr>
                <w:rFonts w:ascii="Arial" w:hAnsi="Arial" w:cs="Arial"/>
                <w:b w:val="0"/>
                <w:noProof/>
                <w:sz w:val="20"/>
                <w:szCs w:val="20"/>
                <w:lang w:val="en-GB"/>
              </w:rPr>
              <w:t> </w:t>
            </w:r>
            <w:r w:rsidRPr="00C2333C">
              <w:rPr>
                <w:rFonts w:ascii="Arial" w:hAnsi="Arial" w:cs="Arial"/>
                <w:b w:val="0"/>
                <w:sz w:val="20"/>
                <w:szCs w:val="20"/>
                <w:lang w:val="en-GB"/>
              </w:rPr>
              <w:fldChar w:fldCharType="end"/>
            </w:r>
          </w:p>
        </w:tc>
        <w:tc>
          <w:tcPr>
            <w:tcW w:w="1665" w:type="dxa"/>
            <w:gridSpan w:val="5"/>
            <w:tcMar>
              <w:left w:w="57" w:type="dxa"/>
              <w:right w:w="57" w:type="dxa"/>
            </w:tcMar>
            <w:vAlign w:val="center"/>
          </w:tcPr>
          <w:p w14:paraId="0F8584E0" w14:textId="6E258449" w:rsidR="000F2AC3" w:rsidRPr="00C2333C" w:rsidRDefault="00987D52" w:rsidP="000F2AC3">
            <w:pPr>
              <w:pStyle w:val="FieldText"/>
              <w:rPr>
                <w:rFonts w:ascii="Arial" w:hAnsi="Arial" w:cs="Arial"/>
                <w:b w:val="0"/>
                <w:sz w:val="20"/>
                <w:szCs w:val="20"/>
                <w:lang w:val="en-GB"/>
              </w:rPr>
            </w:pPr>
            <w:r w:rsidRPr="00C2333C">
              <w:rPr>
                <w:rFonts w:ascii="Arial" w:hAnsi="Arial" w:cs="Arial"/>
                <w:b w:val="0"/>
                <w:sz w:val="20"/>
                <w:szCs w:val="20"/>
                <w:lang w:val="en-GB"/>
              </w:rPr>
              <w:t>Self-Assessment Test</w:t>
            </w:r>
            <w:r w:rsidR="009E5BCF" w:rsidRPr="00C2333C">
              <w:rPr>
                <w:rFonts w:ascii="Arial" w:hAnsi="Arial" w:cs="Arial"/>
                <w:b w:val="0"/>
                <w:sz w:val="20"/>
                <w:szCs w:val="20"/>
                <w:lang w:val="en-GB"/>
              </w:rPr>
              <w:t>s</w:t>
            </w:r>
          </w:p>
        </w:tc>
        <w:tc>
          <w:tcPr>
            <w:tcW w:w="1185" w:type="dxa"/>
            <w:gridSpan w:val="2"/>
            <w:tcBorders>
              <w:right w:val="single" w:sz="12" w:space="0" w:color="auto"/>
            </w:tcBorders>
            <w:tcMar>
              <w:left w:w="57" w:type="dxa"/>
              <w:right w:w="57" w:type="dxa"/>
            </w:tcMar>
            <w:vAlign w:val="center"/>
          </w:tcPr>
          <w:p w14:paraId="10473C27" w14:textId="3A6AAA75" w:rsidR="000F2AC3" w:rsidRPr="00C2333C" w:rsidRDefault="00987D52" w:rsidP="000F2AC3">
            <w:pPr>
              <w:pStyle w:val="FieldText"/>
              <w:rPr>
                <w:rFonts w:ascii="Arial" w:hAnsi="Arial" w:cs="Arial"/>
                <w:b w:val="0"/>
                <w:sz w:val="20"/>
                <w:szCs w:val="20"/>
                <w:lang w:val="en-GB"/>
              </w:rPr>
            </w:pPr>
            <w:r w:rsidRPr="00C2333C">
              <w:rPr>
                <w:rFonts w:ascii="Arial" w:hAnsi="Arial" w:cs="Arial"/>
                <w:b w:val="0"/>
                <w:sz w:val="20"/>
                <w:szCs w:val="20"/>
                <w:lang w:val="en-GB"/>
              </w:rPr>
              <w:t>0,5</w:t>
            </w:r>
          </w:p>
        </w:tc>
      </w:tr>
      <w:tr w:rsidR="00C2333C" w:rsidRPr="00C2333C" w14:paraId="39EC8369" w14:textId="77777777" w:rsidTr="35B5F6CE">
        <w:trPr>
          <w:trHeight w:val="397"/>
        </w:trPr>
        <w:tc>
          <w:tcPr>
            <w:tcW w:w="1912" w:type="dxa"/>
            <w:vMerge/>
            <w:tcMar>
              <w:left w:w="57" w:type="dxa"/>
              <w:right w:w="57" w:type="dxa"/>
            </w:tcMar>
            <w:vAlign w:val="center"/>
          </w:tcPr>
          <w:p w14:paraId="5379553A" w14:textId="77777777" w:rsidR="000F2AC3" w:rsidRPr="00C2333C" w:rsidRDefault="000F2AC3" w:rsidP="000F2AC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0C770C7" w14:textId="77777777" w:rsidR="000F2AC3" w:rsidRPr="00C2333C" w:rsidRDefault="000F2AC3" w:rsidP="000F2AC3">
            <w:pPr>
              <w:pStyle w:val="FieldText"/>
              <w:rPr>
                <w:rFonts w:ascii="Arial" w:hAnsi="Arial" w:cs="Arial"/>
                <w:b w:val="0"/>
                <w:sz w:val="20"/>
                <w:szCs w:val="20"/>
                <w:lang w:val="en-GB"/>
              </w:rPr>
            </w:pPr>
            <w:r w:rsidRPr="00C2333C">
              <w:rPr>
                <w:rFonts w:ascii="Arial" w:hAnsi="Arial" w:cs="Arial"/>
                <w:b w:val="0"/>
                <w:sz w:val="20"/>
                <w:szCs w:val="20"/>
                <w:lang w:val="en-GB"/>
              </w:rPr>
              <w:t>Essay</w:t>
            </w:r>
          </w:p>
        </w:tc>
        <w:tc>
          <w:tcPr>
            <w:tcW w:w="850" w:type="dxa"/>
            <w:tcMar>
              <w:left w:w="57" w:type="dxa"/>
              <w:right w:w="57" w:type="dxa"/>
            </w:tcMar>
            <w:vAlign w:val="center"/>
          </w:tcPr>
          <w:p w14:paraId="2E3E72E9" w14:textId="77777777" w:rsidR="000F2AC3" w:rsidRPr="00C2333C" w:rsidRDefault="000F2AC3" w:rsidP="000F2AC3">
            <w:pPr>
              <w:pStyle w:val="FieldText"/>
              <w:rPr>
                <w:rFonts w:ascii="Arial" w:hAnsi="Arial" w:cs="Arial"/>
                <w:b w:val="0"/>
                <w:sz w:val="20"/>
                <w:szCs w:val="20"/>
                <w:lang w:val="en-GB"/>
              </w:rPr>
            </w:pPr>
          </w:p>
        </w:tc>
        <w:tc>
          <w:tcPr>
            <w:tcW w:w="1276" w:type="dxa"/>
            <w:gridSpan w:val="3"/>
            <w:tcMar>
              <w:left w:w="57" w:type="dxa"/>
              <w:right w:w="57" w:type="dxa"/>
            </w:tcMar>
            <w:vAlign w:val="center"/>
          </w:tcPr>
          <w:p w14:paraId="2CCB2EC9" w14:textId="77777777" w:rsidR="000F2AC3" w:rsidRPr="00C2333C" w:rsidRDefault="000F2AC3" w:rsidP="000F2AC3">
            <w:pPr>
              <w:pStyle w:val="FieldText"/>
              <w:rPr>
                <w:rFonts w:ascii="Arial" w:hAnsi="Arial" w:cs="Arial"/>
                <w:b w:val="0"/>
                <w:sz w:val="20"/>
                <w:szCs w:val="20"/>
                <w:lang w:val="en-GB"/>
              </w:rPr>
            </w:pPr>
            <w:r w:rsidRPr="00C2333C">
              <w:rPr>
                <w:rFonts w:ascii="Arial" w:hAnsi="Arial" w:cs="Arial"/>
                <w:b w:val="0"/>
                <w:sz w:val="20"/>
                <w:szCs w:val="20"/>
                <w:lang w:val="en-GB"/>
              </w:rPr>
              <w:t>Seminar essay</w:t>
            </w:r>
          </w:p>
        </w:tc>
        <w:tc>
          <w:tcPr>
            <w:tcW w:w="1170" w:type="dxa"/>
            <w:tcMar>
              <w:left w:w="57" w:type="dxa"/>
              <w:right w:w="57" w:type="dxa"/>
            </w:tcMar>
            <w:vAlign w:val="center"/>
          </w:tcPr>
          <w:p w14:paraId="09CE9C34" w14:textId="77777777" w:rsidR="000F2AC3" w:rsidRPr="00C2333C" w:rsidRDefault="000F2AC3" w:rsidP="000F2AC3">
            <w:pPr>
              <w:pStyle w:val="FieldText"/>
              <w:rPr>
                <w:rFonts w:ascii="Arial" w:hAnsi="Arial" w:cs="Arial"/>
                <w:b w:val="0"/>
                <w:sz w:val="20"/>
                <w:szCs w:val="20"/>
                <w:lang w:val="en-GB"/>
              </w:rPr>
            </w:pPr>
          </w:p>
        </w:tc>
        <w:tc>
          <w:tcPr>
            <w:tcW w:w="1665" w:type="dxa"/>
            <w:gridSpan w:val="5"/>
            <w:tcMar>
              <w:left w:w="57" w:type="dxa"/>
              <w:right w:w="57" w:type="dxa"/>
            </w:tcMar>
            <w:vAlign w:val="center"/>
          </w:tcPr>
          <w:p w14:paraId="564B3FCB" w14:textId="77777777" w:rsidR="000F2AC3" w:rsidRPr="00C2333C" w:rsidRDefault="00E33CE0" w:rsidP="000F2AC3">
            <w:pPr>
              <w:pStyle w:val="FieldText"/>
              <w:rPr>
                <w:rFonts w:ascii="Arial" w:hAnsi="Arial" w:cs="Arial"/>
                <w:b w:val="0"/>
                <w:sz w:val="20"/>
                <w:szCs w:val="20"/>
                <w:lang w:val="en-GB"/>
              </w:rPr>
            </w:pPr>
            <w:r w:rsidRPr="00C2333C">
              <w:rPr>
                <w:rFonts w:ascii="Arial" w:hAnsi="Arial" w:cs="Arial"/>
                <w:b w:val="0"/>
                <w:sz w:val="20"/>
                <w:szCs w:val="20"/>
                <w:lang w:val="en-GB"/>
              </w:rPr>
              <w:fldChar w:fldCharType="begin">
                <w:ffData>
                  <w:name w:val="Text1"/>
                  <w:enabled/>
                  <w:calcOnExit w:val="0"/>
                  <w:textInput/>
                </w:ffData>
              </w:fldChar>
            </w:r>
            <w:r w:rsidR="000F2AC3" w:rsidRPr="00C2333C">
              <w:rPr>
                <w:rFonts w:ascii="Arial" w:hAnsi="Arial" w:cs="Arial"/>
                <w:b w:val="0"/>
                <w:sz w:val="20"/>
                <w:szCs w:val="20"/>
                <w:lang w:val="en-GB"/>
              </w:rPr>
              <w:instrText xml:space="preserve"> FORMTEXT </w:instrText>
            </w:r>
            <w:r w:rsidRPr="00C2333C">
              <w:rPr>
                <w:rFonts w:ascii="Arial" w:hAnsi="Arial" w:cs="Arial"/>
                <w:b w:val="0"/>
                <w:sz w:val="20"/>
                <w:szCs w:val="20"/>
                <w:lang w:val="en-GB"/>
              </w:rPr>
            </w:r>
            <w:r w:rsidRPr="00C2333C">
              <w:rPr>
                <w:rFonts w:ascii="Arial" w:hAnsi="Arial" w:cs="Arial"/>
                <w:b w:val="0"/>
                <w:sz w:val="20"/>
                <w:szCs w:val="20"/>
                <w:lang w:val="en-GB"/>
              </w:rPr>
              <w:fldChar w:fldCharType="separate"/>
            </w:r>
            <w:r w:rsidR="000F2AC3" w:rsidRPr="00C2333C">
              <w:rPr>
                <w:rFonts w:ascii="Arial" w:hAnsi="Arial" w:cs="Arial"/>
                <w:b w:val="0"/>
                <w:noProof/>
                <w:sz w:val="20"/>
                <w:szCs w:val="20"/>
                <w:lang w:val="en-GB"/>
              </w:rPr>
              <w:t> </w:t>
            </w:r>
            <w:r w:rsidR="000F2AC3" w:rsidRPr="00C2333C">
              <w:rPr>
                <w:rFonts w:ascii="Arial" w:hAnsi="Arial" w:cs="Arial"/>
                <w:b w:val="0"/>
                <w:noProof/>
                <w:sz w:val="20"/>
                <w:szCs w:val="20"/>
                <w:lang w:val="en-GB"/>
              </w:rPr>
              <w:t> </w:t>
            </w:r>
            <w:r w:rsidR="000F2AC3" w:rsidRPr="00C2333C">
              <w:rPr>
                <w:rFonts w:ascii="Arial" w:hAnsi="Arial" w:cs="Arial"/>
                <w:b w:val="0"/>
                <w:noProof/>
                <w:sz w:val="20"/>
                <w:szCs w:val="20"/>
                <w:lang w:val="en-GB"/>
              </w:rPr>
              <w:t> </w:t>
            </w:r>
            <w:r w:rsidR="000F2AC3" w:rsidRPr="00C2333C">
              <w:rPr>
                <w:rFonts w:ascii="Arial" w:hAnsi="Arial" w:cs="Arial"/>
                <w:b w:val="0"/>
                <w:noProof/>
                <w:sz w:val="20"/>
                <w:szCs w:val="20"/>
                <w:lang w:val="en-GB"/>
              </w:rPr>
              <w:t> </w:t>
            </w:r>
            <w:r w:rsidR="000F2AC3" w:rsidRPr="00C2333C">
              <w:rPr>
                <w:rFonts w:ascii="Arial" w:hAnsi="Arial" w:cs="Arial"/>
                <w:b w:val="0"/>
                <w:noProof/>
                <w:sz w:val="20"/>
                <w:szCs w:val="20"/>
                <w:lang w:val="en-GB"/>
              </w:rPr>
              <w:t> </w:t>
            </w:r>
            <w:r w:rsidRPr="00C2333C">
              <w:rPr>
                <w:rFonts w:ascii="Arial" w:hAnsi="Arial" w:cs="Arial"/>
                <w:b w:val="0"/>
                <w:sz w:val="20"/>
                <w:szCs w:val="20"/>
                <w:lang w:val="en-GB"/>
              </w:rPr>
              <w:fldChar w:fldCharType="end"/>
            </w:r>
            <w:r w:rsidR="000F2AC3" w:rsidRPr="00C2333C">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1FDB44D6" w14:textId="77777777" w:rsidR="000F2AC3" w:rsidRPr="00C2333C" w:rsidRDefault="00E33CE0" w:rsidP="000F2AC3">
            <w:pPr>
              <w:pStyle w:val="FieldText"/>
              <w:rPr>
                <w:rFonts w:ascii="Arial" w:hAnsi="Arial" w:cs="Arial"/>
                <w:b w:val="0"/>
                <w:sz w:val="20"/>
                <w:szCs w:val="20"/>
                <w:lang w:val="en-GB"/>
              </w:rPr>
            </w:pPr>
            <w:r w:rsidRPr="00C2333C">
              <w:rPr>
                <w:rFonts w:ascii="Arial" w:hAnsi="Arial" w:cs="Arial"/>
                <w:b w:val="0"/>
                <w:sz w:val="20"/>
                <w:szCs w:val="20"/>
                <w:lang w:val="en-GB"/>
              </w:rPr>
              <w:fldChar w:fldCharType="begin">
                <w:ffData>
                  <w:name w:val="Text1"/>
                  <w:enabled/>
                  <w:calcOnExit w:val="0"/>
                  <w:textInput/>
                </w:ffData>
              </w:fldChar>
            </w:r>
            <w:r w:rsidR="000F2AC3" w:rsidRPr="00C2333C">
              <w:rPr>
                <w:rFonts w:ascii="Arial" w:hAnsi="Arial" w:cs="Arial"/>
                <w:b w:val="0"/>
                <w:sz w:val="20"/>
                <w:szCs w:val="20"/>
                <w:lang w:val="en-GB"/>
              </w:rPr>
              <w:instrText xml:space="preserve"> FORMTEXT </w:instrText>
            </w:r>
            <w:r w:rsidRPr="00C2333C">
              <w:rPr>
                <w:rFonts w:ascii="Arial" w:hAnsi="Arial" w:cs="Arial"/>
                <w:b w:val="0"/>
                <w:sz w:val="20"/>
                <w:szCs w:val="20"/>
                <w:lang w:val="en-GB"/>
              </w:rPr>
            </w:r>
            <w:r w:rsidRPr="00C2333C">
              <w:rPr>
                <w:rFonts w:ascii="Arial" w:hAnsi="Arial" w:cs="Arial"/>
                <w:b w:val="0"/>
                <w:sz w:val="20"/>
                <w:szCs w:val="20"/>
                <w:lang w:val="en-GB"/>
              </w:rPr>
              <w:fldChar w:fldCharType="separate"/>
            </w:r>
            <w:r w:rsidR="000F2AC3" w:rsidRPr="00C2333C">
              <w:rPr>
                <w:rFonts w:ascii="Arial" w:hAnsi="Arial" w:cs="Arial"/>
                <w:b w:val="0"/>
                <w:noProof/>
                <w:sz w:val="20"/>
                <w:szCs w:val="20"/>
                <w:lang w:val="en-GB"/>
              </w:rPr>
              <w:t> </w:t>
            </w:r>
            <w:r w:rsidR="000F2AC3" w:rsidRPr="00C2333C">
              <w:rPr>
                <w:rFonts w:ascii="Arial" w:hAnsi="Arial" w:cs="Arial"/>
                <w:b w:val="0"/>
                <w:noProof/>
                <w:sz w:val="20"/>
                <w:szCs w:val="20"/>
                <w:lang w:val="en-GB"/>
              </w:rPr>
              <w:t> </w:t>
            </w:r>
            <w:r w:rsidR="000F2AC3" w:rsidRPr="00C2333C">
              <w:rPr>
                <w:rFonts w:ascii="Arial" w:hAnsi="Arial" w:cs="Arial"/>
                <w:b w:val="0"/>
                <w:noProof/>
                <w:sz w:val="20"/>
                <w:szCs w:val="20"/>
                <w:lang w:val="en-GB"/>
              </w:rPr>
              <w:t> </w:t>
            </w:r>
            <w:r w:rsidR="000F2AC3" w:rsidRPr="00C2333C">
              <w:rPr>
                <w:rFonts w:ascii="Arial" w:hAnsi="Arial" w:cs="Arial"/>
                <w:b w:val="0"/>
                <w:noProof/>
                <w:sz w:val="20"/>
                <w:szCs w:val="20"/>
                <w:lang w:val="en-GB"/>
              </w:rPr>
              <w:t> </w:t>
            </w:r>
            <w:r w:rsidR="000F2AC3" w:rsidRPr="00C2333C">
              <w:rPr>
                <w:rFonts w:ascii="Arial" w:hAnsi="Arial" w:cs="Arial"/>
                <w:b w:val="0"/>
                <w:noProof/>
                <w:sz w:val="20"/>
                <w:szCs w:val="20"/>
                <w:lang w:val="en-GB"/>
              </w:rPr>
              <w:t> </w:t>
            </w:r>
            <w:r w:rsidRPr="00C2333C">
              <w:rPr>
                <w:rFonts w:ascii="Arial" w:hAnsi="Arial" w:cs="Arial"/>
                <w:b w:val="0"/>
                <w:sz w:val="20"/>
                <w:szCs w:val="20"/>
                <w:lang w:val="en-GB"/>
              </w:rPr>
              <w:fldChar w:fldCharType="end"/>
            </w:r>
          </w:p>
        </w:tc>
      </w:tr>
      <w:tr w:rsidR="00C2333C" w:rsidRPr="00C2333C" w14:paraId="591ADDB9" w14:textId="77777777" w:rsidTr="35B5F6CE">
        <w:trPr>
          <w:trHeight w:val="397"/>
        </w:trPr>
        <w:tc>
          <w:tcPr>
            <w:tcW w:w="1912" w:type="dxa"/>
            <w:vMerge/>
            <w:tcMar>
              <w:left w:w="57" w:type="dxa"/>
              <w:right w:w="57" w:type="dxa"/>
            </w:tcMar>
            <w:vAlign w:val="center"/>
          </w:tcPr>
          <w:p w14:paraId="417A196D" w14:textId="77777777" w:rsidR="000F2AC3" w:rsidRPr="00C2333C" w:rsidRDefault="000F2AC3" w:rsidP="000F2AC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42E52FA" w14:textId="77777777" w:rsidR="000F2AC3" w:rsidRPr="00C2333C" w:rsidRDefault="000F2AC3" w:rsidP="008C5BCB">
            <w:pPr>
              <w:pStyle w:val="FieldText"/>
              <w:rPr>
                <w:rFonts w:ascii="Arial" w:hAnsi="Arial" w:cs="Arial"/>
                <w:b w:val="0"/>
                <w:sz w:val="20"/>
                <w:szCs w:val="20"/>
                <w:lang w:val="en-GB"/>
              </w:rPr>
            </w:pPr>
            <w:r w:rsidRPr="00C2333C">
              <w:rPr>
                <w:rFonts w:ascii="Arial" w:hAnsi="Arial" w:cs="Arial"/>
                <w:b w:val="0"/>
                <w:sz w:val="20"/>
                <w:szCs w:val="20"/>
                <w:lang w:val="en-GB"/>
              </w:rPr>
              <w:t>Tests</w:t>
            </w:r>
            <w:r w:rsidR="008C5BCB" w:rsidRPr="00C2333C">
              <w:rPr>
                <w:rFonts w:ascii="Arial" w:hAnsi="Arial" w:cs="Arial"/>
                <w:b w:val="0"/>
                <w:sz w:val="20"/>
                <w:szCs w:val="20"/>
                <w:lang w:val="en-GB"/>
              </w:rPr>
              <w:t>* (two written tests are equivalent to final exam)</w:t>
            </w:r>
          </w:p>
        </w:tc>
        <w:tc>
          <w:tcPr>
            <w:tcW w:w="850" w:type="dxa"/>
            <w:tcMar>
              <w:left w:w="57" w:type="dxa"/>
              <w:right w:w="57" w:type="dxa"/>
            </w:tcMar>
            <w:vAlign w:val="center"/>
          </w:tcPr>
          <w:p w14:paraId="0031F546" w14:textId="7A8863D3" w:rsidR="000F2AC3" w:rsidRPr="00C2333C" w:rsidRDefault="00987D52" w:rsidP="000F2AC3">
            <w:pPr>
              <w:pStyle w:val="FieldText"/>
              <w:rPr>
                <w:rFonts w:ascii="Arial" w:hAnsi="Arial" w:cs="Arial"/>
                <w:b w:val="0"/>
                <w:sz w:val="20"/>
                <w:szCs w:val="20"/>
                <w:lang w:val="en-GB"/>
              </w:rPr>
            </w:pPr>
            <w:r w:rsidRPr="00C2333C">
              <w:rPr>
                <w:rFonts w:ascii="Arial" w:hAnsi="Arial" w:cs="Arial"/>
                <w:b w:val="0"/>
                <w:sz w:val="20"/>
                <w:szCs w:val="20"/>
                <w:lang w:val="hr-HR"/>
              </w:rPr>
              <w:t>3</w:t>
            </w:r>
          </w:p>
        </w:tc>
        <w:tc>
          <w:tcPr>
            <w:tcW w:w="1276" w:type="dxa"/>
            <w:gridSpan w:val="3"/>
            <w:tcMar>
              <w:left w:w="57" w:type="dxa"/>
              <w:right w:w="57" w:type="dxa"/>
            </w:tcMar>
            <w:vAlign w:val="center"/>
          </w:tcPr>
          <w:p w14:paraId="179B379A" w14:textId="77777777" w:rsidR="000F2AC3" w:rsidRPr="00C2333C" w:rsidRDefault="000F2AC3" w:rsidP="000F2AC3">
            <w:pPr>
              <w:pStyle w:val="FieldText"/>
              <w:rPr>
                <w:rFonts w:ascii="Arial" w:hAnsi="Arial" w:cs="Arial"/>
                <w:b w:val="0"/>
                <w:sz w:val="20"/>
                <w:szCs w:val="20"/>
                <w:lang w:val="en-GB"/>
              </w:rPr>
            </w:pPr>
            <w:r w:rsidRPr="00C2333C">
              <w:rPr>
                <w:rFonts w:ascii="Arial" w:hAnsi="Arial" w:cs="Arial"/>
                <w:b w:val="0"/>
                <w:sz w:val="20"/>
                <w:szCs w:val="20"/>
                <w:lang w:val="en-GB"/>
              </w:rPr>
              <w:t>Oral exam</w:t>
            </w:r>
          </w:p>
        </w:tc>
        <w:tc>
          <w:tcPr>
            <w:tcW w:w="1170" w:type="dxa"/>
            <w:tcMar>
              <w:left w:w="57" w:type="dxa"/>
              <w:right w:w="57" w:type="dxa"/>
            </w:tcMar>
            <w:vAlign w:val="center"/>
          </w:tcPr>
          <w:p w14:paraId="38B0D920" w14:textId="5ED56F5A" w:rsidR="000F2AC3" w:rsidRPr="00C2333C" w:rsidRDefault="000F2AC3" w:rsidP="000F2AC3">
            <w:pPr>
              <w:tabs>
                <w:tab w:val="left" w:pos="2820"/>
              </w:tabs>
              <w:spacing w:after="0"/>
              <w:rPr>
                <w:rFonts w:ascii="Arial" w:hAnsi="Arial" w:cs="Arial"/>
                <w:strike/>
                <w:sz w:val="20"/>
                <w:szCs w:val="20"/>
                <w:lang w:val="en-GB"/>
              </w:rPr>
            </w:pPr>
          </w:p>
        </w:tc>
        <w:tc>
          <w:tcPr>
            <w:tcW w:w="1665" w:type="dxa"/>
            <w:gridSpan w:val="5"/>
            <w:tcMar>
              <w:left w:w="57" w:type="dxa"/>
              <w:right w:w="57" w:type="dxa"/>
            </w:tcMar>
            <w:vAlign w:val="center"/>
          </w:tcPr>
          <w:p w14:paraId="73868216" w14:textId="77777777" w:rsidR="000F2AC3" w:rsidRPr="00C2333C" w:rsidRDefault="00E33CE0" w:rsidP="000F2AC3">
            <w:pPr>
              <w:tabs>
                <w:tab w:val="left" w:pos="2820"/>
              </w:tabs>
              <w:spacing w:after="0"/>
              <w:rPr>
                <w:rFonts w:ascii="Arial" w:hAnsi="Arial" w:cs="Arial"/>
                <w:sz w:val="20"/>
                <w:szCs w:val="20"/>
                <w:lang w:val="en-GB"/>
              </w:rPr>
            </w:pPr>
            <w:r w:rsidRPr="00C2333C">
              <w:rPr>
                <w:rFonts w:ascii="Arial" w:hAnsi="Arial" w:cs="Arial"/>
                <w:sz w:val="20"/>
                <w:szCs w:val="20"/>
                <w:lang w:val="en-GB"/>
              </w:rPr>
              <w:fldChar w:fldCharType="begin">
                <w:ffData>
                  <w:name w:val="Text1"/>
                  <w:enabled/>
                  <w:calcOnExit w:val="0"/>
                  <w:textInput/>
                </w:ffData>
              </w:fldChar>
            </w:r>
            <w:r w:rsidR="000F2AC3" w:rsidRPr="00C2333C">
              <w:rPr>
                <w:rFonts w:ascii="Arial" w:hAnsi="Arial" w:cs="Arial"/>
                <w:sz w:val="20"/>
                <w:szCs w:val="20"/>
                <w:lang w:val="en-GB"/>
              </w:rPr>
              <w:instrText xml:space="preserve"> FORMTEXT </w:instrText>
            </w:r>
            <w:r w:rsidRPr="00C2333C">
              <w:rPr>
                <w:rFonts w:ascii="Arial" w:hAnsi="Arial" w:cs="Arial"/>
                <w:sz w:val="20"/>
                <w:szCs w:val="20"/>
                <w:lang w:val="en-GB"/>
              </w:rPr>
            </w:r>
            <w:r w:rsidRPr="00C2333C">
              <w:rPr>
                <w:rFonts w:ascii="Arial" w:hAnsi="Arial" w:cs="Arial"/>
                <w:sz w:val="20"/>
                <w:szCs w:val="20"/>
                <w:lang w:val="en-GB"/>
              </w:rPr>
              <w:fldChar w:fldCharType="separate"/>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Pr="00C2333C">
              <w:rPr>
                <w:rFonts w:ascii="Arial" w:hAnsi="Arial" w:cs="Arial"/>
                <w:sz w:val="20"/>
                <w:szCs w:val="20"/>
                <w:lang w:val="en-GB"/>
              </w:rPr>
              <w:fldChar w:fldCharType="end"/>
            </w:r>
            <w:r w:rsidR="000F2AC3" w:rsidRPr="00C2333C">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A3973C4" w14:textId="77777777" w:rsidR="000F2AC3" w:rsidRPr="00C2333C" w:rsidRDefault="00E33CE0" w:rsidP="000F2AC3">
            <w:pPr>
              <w:tabs>
                <w:tab w:val="left" w:pos="2820"/>
              </w:tabs>
              <w:spacing w:after="0"/>
              <w:rPr>
                <w:rFonts w:ascii="Arial" w:hAnsi="Arial" w:cs="Arial"/>
                <w:sz w:val="20"/>
                <w:szCs w:val="20"/>
                <w:lang w:val="en-GB"/>
              </w:rPr>
            </w:pPr>
            <w:r w:rsidRPr="00C2333C">
              <w:rPr>
                <w:rFonts w:ascii="Arial" w:hAnsi="Arial" w:cs="Arial"/>
                <w:sz w:val="20"/>
                <w:szCs w:val="20"/>
                <w:lang w:val="en-GB"/>
              </w:rPr>
              <w:fldChar w:fldCharType="begin">
                <w:ffData>
                  <w:name w:val="Text1"/>
                  <w:enabled/>
                  <w:calcOnExit w:val="0"/>
                  <w:textInput/>
                </w:ffData>
              </w:fldChar>
            </w:r>
            <w:r w:rsidR="000F2AC3" w:rsidRPr="00C2333C">
              <w:rPr>
                <w:rFonts w:ascii="Arial" w:hAnsi="Arial" w:cs="Arial"/>
                <w:sz w:val="20"/>
                <w:szCs w:val="20"/>
                <w:lang w:val="en-GB"/>
              </w:rPr>
              <w:instrText xml:space="preserve"> FORMTEXT </w:instrText>
            </w:r>
            <w:r w:rsidRPr="00C2333C">
              <w:rPr>
                <w:rFonts w:ascii="Arial" w:hAnsi="Arial" w:cs="Arial"/>
                <w:sz w:val="20"/>
                <w:szCs w:val="20"/>
                <w:lang w:val="en-GB"/>
              </w:rPr>
            </w:r>
            <w:r w:rsidRPr="00C2333C">
              <w:rPr>
                <w:rFonts w:ascii="Arial" w:hAnsi="Arial" w:cs="Arial"/>
                <w:sz w:val="20"/>
                <w:szCs w:val="20"/>
                <w:lang w:val="en-GB"/>
              </w:rPr>
              <w:fldChar w:fldCharType="separate"/>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Pr="00C2333C">
              <w:rPr>
                <w:rFonts w:ascii="Arial" w:hAnsi="Arial" w:cs="Arial"/>
                <w:sz w:val="20"/>
                <w:szCs w:val="20"/>
                <w:lang w:val="en-GB"/>
              </w:rPr>
              <w:fldChar w:fldCharType="end"/>
            </w:r>
          </w:p>
        </w:tc>
      </w:tr>
      <w:tr w:rsidR="00C2333C" w:rsidRPr="00C2333C" w14:paraId="395BA0BC" w14:textId="77777777" w:rsidTr="35B5F6CE">
        <w:trPr>
          <w:trHeight w:val="397"/>
        </w:trPr>
        <w:tc>
          <w:tcPr>
            <w:tcW w:w="1912" w:type="dxa"/>
            <w:vMerge/>
            <w:tcMar>
              <w:left w:w="57" w:type="dxa"/>
              <w:right w:w="57" w:type="dxa"/>
            </w:tcMar>
            <w:vAlign w:val="center"/>
          </w:tcPr>
          <w:p w14:paraId="76B8F2E5" w14:textId="77777777" w:rsidR="000F2AC3" w:rsidRPr="00C2333C" w:rsidRDefault="000F2AC3" w:rsidP="000F2AC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304B4297" w14:textId="77777777" w:rsidR="000F2AC3" w:rsidRPr="00C2333C" w:rsidRDefault="000F2AC3" w:rsidP="000F2AC3">
            <w:pPr>
              <w:tabs>
                <w:tab w:val="left" w:pos="2820"/>
              </w:tabs>
              <w:spacing w:after="0"/>
              <w:rPr>
                <w:rFonts w:ascii="Arial" w:hAnsi="Arial" w:cs="Arial"/>
                <w:sz w:val="20"/>
                <w:szCs w:val="20"/>
                <w:lang w:val="en-GB"/>
              </w:rPr>
            </w:pPr>
            <w:r w:rsidRPr="00C2333C">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2465706" w14:textId="5D6AA1FE" w:rsidR="000F2AC3" w:rsidRPr="00C2333C" w:rsidRDefault="00987D52" w:rsidP="000F2AC3">
            <w:pPr>
              <w:tabs>
                <w:tab w:val="left" w:pos="2820"/>
              </w:tabs>
              <w:spacing w:after="0"/>
              <w:rPr>
                <w:rFonts w:ascii="Arial" w:hAnsi="Arial" w:cs="Arial"/>
                <w:sz w:val="20"/>
                <w:szCs w:val="20"/>
                <w:lang w:val="en-GB"/>
              </w:rPr>
            </w:pPr>
            <w:r w:rsidRPr="00C2333C">
              <w:rPr>
                <w:rFonts w:ascii="Arial" w:hAnsi="Arial" w:cs="Arial"/>
                <w:sz w:val="20"/>
                <w:szCs w:val="20"/>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F85558C" w14:textId="77777777" w:rsidR="000F2AC3" w:rsidRPr="00C2333C" w:rsidRDefault="000F2AC3" w:rsidP="000F2AC3">
            <w:pPr>
              <w:tabs>
                <w:tab w:val="left" w:pos="2820"/>
              </w:tabs>
              <w:spacing w:after="0"/>
              <w:rPr>
                <w:rFonts w:ascii="Arial" w:hAnsi="Arial" w:cs="Arial"/>
                <w:sz w:val="20"/>
                <w:szCs w:val="20"/>
                <w:lang w:val="en-GB"/>
              </w:rPr>
            </w:pPr>
            <w:r w:rsidRPr="00C2333C">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92FC9ED" w14:textId="77777777" w:rsidR="000F2AC3" w:rsidRPr="00C2333C" w:rsidRDefault="00E33CE0" w:rsidP="000F2AC3">
            <w:pPr>
              <w:tabs>
                <w:tab w:val="left" w:pos="2820"/>
              </w:tabs>
              <w:spacing w:after="0"/>
              <w:rPr>
                <w:rFonts w:ascii="Arial" w:hAnsi="Arial" w:cs="Arial"/>
                <w:sz w:val="20"/>
                <w:szCs w:val="20"/>
                <w:lang w:val="en-GB"/>
              </w:rPr>
            </w:pPr>
            <w:r w:rsidRPr="00C2333C">
              <w:rPr>
                <w:rFonts w:ascii="Arial" w:hAnsi="Arial" w:cs="Arial"/>
                <w:sz w:val="20"/>
                <w:szCs w:val="20"/>
                <w:lang w:val="en-GB"/>
              </w:rPr>
              <w:fldChar w:fldCharType="begin">
                <w:ffData>
                  <w:name w:val="Text1"/>
                  <w:enabled/>
                  <w:calcOnExit w:val="0"/>
                  <w:textInput/>
                </w:ffData>
              </w:fldChar>
            </w:r>
            <w:r w:rsidR="000F2AC3" w:rsidRPr="00C2333C">
              <w:rPr>
                <w:rFonts w:ascii="Arial" w:hAnsi="Arial" w:cs="Arial"/>
                <w:sz w:val="20"/>
                <w:szCs w:val="20"/>
                <w:lang w:val="en-GB"/>
              </w:rPr>
              <w:instrText xml:space="preserve"> FORMTEXT </w:instrText>
            </w:r>
            <w:r w:rsidRPr="00C2333C">
              <w:rPr>
                <w:rFonts w:ascii="Arial" w:hAnsi="Arial" w:cs="Arial"/>
                <w:sz w:val="20"/>
                <w:szCs w:val="20"/>
                <w:lang w:val="en-GB"/>
              </w:rPr>
            </w:r>
            <w:r w:rsidRPr="00C2333C">
              <w:rPr>
                <w:rFonts w:ascii="Arial" w:hAnsi="Arial" w:cs="Arial"/>
                <w:sz w:val="20"/>
                <w:szCs w:val="20"/>
                <w:lang w:val="en-GB"/>
              </w:rPr>
              <w:fldChar w:fldCharType="separate"/>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Pr="00C2333C">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696282DB" w14:textId="77777777" w:rsidR="000F2AC3" w:rsidRPr="00C2333C" w:rsidRDefault="00E33CE0" w:rsidP="000F2AC3">
            <w:pPr>
              <w:tabs>
                <w:tab w:val="left" w:pos="2820"/>
              </w:tabs>
              <w:spacing w:after="0"/>
              <w:rPr>
                <w:rFonts w:ascii="Arial" w:hAnsi="Arial" w:cs="Arial"/>
                <w:sz w:val="20"/>
                <w:szCs w:val="20"/>
                <w:lang w:val="en-GB"/>
              </w:rPr>
            </w:pPr>
            <w:r w:rsidRPr="00C2333C">
              <w:rPr>
                <w:rFonts w:ascii="Arial" w:hAnsi="Arial" w:cs="Arial"/>
                <w:sz w:val="20"/>
                <w:szCs w:val="20"/>
                <w:lang w:val="en-GB"/>
              </w:rPr>
              <w:fldChar w:fldCharType="begin">
                <w:ffData>
                  <w:name w:val="Text1"/>
                  <w:enabled/>
                  <w:calcOnExit w:val="0"/>
                  <w:textInput/>
                </w:ffData>
              </w:fldChar>
            </w:r>
            <w:r w:rsidR="000F2AC3" w:rsidRPr="00C2333C">
              <w:rPr>
                <w:rFonts w:ascii="Arial" w:hAnsi="Arial" w:cs="Arial"/>
                <w:sz w:val="20"/>
                <w:szCs w:val="20"/>
                <w:lang w:val="en-GB"/>
              </w:rPr>
              <w:instrText xml:space="preserve"> FORMTEXT </w:instrText>
            </w:r>
            <w:r w:rsidRPr="00C2333C">
              <w:rPr>
                <w:rFonts w:ascii="Arial" w:hAnsi="Arial" w:cs="Arial"/>
                <w:sz w:val="20"/>
                <w:szCs w:val="20"/>
                <w:lang w:val="en-GB"/>
              </w:rPr>
            </w:r>
            <w:r w:rsidRPr="00C2333C">
              <w:rPr>
                <w:rFonts w:ascii="Arial" w:hAnsi="Arial" w:cs="Arial"/>
                <w:sz w:val="20"/>
                <w:szCs w:val="20"/>
                <w:lang w:val="en-GB"/>
              </w:rPr>
              <w:fldChar w:fldCharType="separate"/>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Pr="00C2333C">
              <w:rPr>
                <w:rFonts w:ascii="Arial" w:hAnsi="Arial" w:cs="Arial"/>
                <w:sz w:val="20"/>
                <w:szCs w:val="20"/>
                <w:lang w:val="en-GB"/>
              </w:rPr>
              <w:fldChar w:fldCharType="end"/>
            </w:r>
            <w:r w:rsidR="000F2AC3" w:rsidRPr="00C2333C">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342EBC5" w14:textId="77777777" w:rsidR="000F2AC3" w:rsidRPr="00C2333C" w:rsidRDefault="00E33CE0" w:rsidP="000F2AC3">
            <w:pPr>
              <w:tabs>
                <w:tab w:val="left" w:pos="2820"/>
              </w:tabs>
              <w:spacing w:after="0"/>
              <w:rPr>
                <w:rFonts w:ascii="Arial" w:hAnsi="Arial" w:cs="Arial"/>
                <w:sz w:val="20"/>
                <w:szCs w:val="20"/>
                <w:lang w:val="en-GB"/>
              </w:rPr>
            </w:pPr>
            <w:r w:rsidRPr="00C2333C">
              <w:rPr>
                <w:rFonts w:ascii="Arial" w:hAnsi="Arial" w:cs="Arial"/>
                <w:sz w:val="20"/>
                <w:szCs w:val="20"/>
                <w:lang w:val="en-GB"/>
              </w:rPr>
              <w:fldChar w:fldCharType="begin">
                <w:ffData>
                  <w:name w:val="Text1"/>
                  <w:enabled/>
                  <w:calcOnExit w:val="0"/>
                  <w:textInput/>
                </w:ffData>
              </w:fldChar>
            </w:r>
            <w:r w:rsidR="000F2AC3" w:rsidRPr="00C2333C">
              <w:rPr>
                <w:rFonts w:ascii="Arial" w:hAnsi="Arial" w:cs="Arial"/>
                <w:sz w:val="20"/>
                <w:szCs w:val="20"/>
                <w:lang w:val="en-GB"/>
              </w:rPr>
              <w:instrText xml:space="preserve"> FORMTEXT </w:instrText>
            </w:r>
            <w:r w:rsidRPr="00C2333C">
              <w:rPr>
                <w:rFonts w:ascii="Arial" w:hAnsi="Arial" w:cs="Arial"/>
                <w:sz w:val="20"/>
                <w:szCs w:val="20"/>
                <w:lang w:val="en-GB"/>
              </w:rPr>
            </w:r>
            <w:r w:rsidRPr="00C2333C">
              <w:rPr>
                <w:rFonts w:ascii="Arial" w:hAnsi="Arial" w:cs="Arial"/>
                <w:sz w:val="20"/>
                <w:szCs w:val="20"/>
                <w:lang w:val="en-GB"/>
              </w:rPr>
              <w:fldChar w:fldCharType="separate"/>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Pr="00C2333C">
              <w:rPr>
                <w:rFonts w:ascii="Arial" w:hAnsi="Arial" w:cs="Arial"/>
                <w:sz w:val="20"/>
                <w:szCs w:val="20"/>
                <w:lang w:val="en-GB"/>
              </w:rPr>
              <w:fldChar w:fldCharType="end"/>
            </w:r>
          </w:p>
        </w:tc>
      </w:tr>
      <w:tr w:rsidR="00C2333C" w:rsidRPr="00C2333C" w14:paraId="67AED079" w14:textId="77777777" w:rsidTr="35B5F6CE">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B3220AC" w14:textId="77777777" w:rsidR="000F2AC3" w:rsidRPr="00C2333C" w:rsidRDefault="000F2AC3" w:rsidP="000F2AC3">
            <w:pPr>
              <w:tabs>
                <w:tab w:val="left" w:pos="360"/>
                <w:tab w:val="left" w:pos="540"/>
              </w:tabs>
              <w:spacing w:after="0" w:line="240" w:lineRule="auto"/>
              <w:rPr>
                <w:rFonts w:ascii="Arial" w:hAnsi="Arial" w:cs="Arial"/>
                <w:sz w:val="20"/>
                <w:szCs w:val="20"/>
                <w:lang w:val="en-GB"/>
              </w:rPr>
            </w:pPr>
            <w:r w:rsidRPr="00C2333C">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1D1C1ED5" w14:textId="6F4C768F" w:rsidR="00FD2C4E" w:rsidRPr="00C2333C" w:rsidRDefault="00FD2C4E" w:rsidP="00FD2C4E">
            <w:pPr>
              <w:tabs>
                <w:tab w:val="left" w:pos="2820"/>
              </w:tabs>
              <w:spacing w:after="0"/>
              <w:rPr>
                <w:rFonts w:ascii="Arial" w:hAnsi="Arial" w:cs="Arial"/>
                <w:strike/>
                <w:sz w:val="20"/>
                <w:szCs w:val="20"/>
                <w:lang w:val="en-GB"/>
              </w:rPr>
            </w:pPr>
            <w:r w:rsidRPr="00C2333C">
              <w:rPr>
                <w:rFonts w:ascii="Arial" w:hAnsi="Arial" w:cs="Arial"/>
                <w:sz w:val="20"/>
                <w:szCs w:val="20"/>
                <w:lang w:val="en-GB"/>
              </w:rPr>
              <w:t>During the classes, s</w:t>
            </w:r>
            <w:r w:rsidR="008C5BCB" w:rsidRPr="00C2333C">
              <w:rPr>
                <w:rFonts w:ascii="Arial" w:hAnsi="Arial" w:cs="Arial"/>
                <w:sz w:val="20"/>
                <w:szCs w:val="20"/>
                <w:lang w:val="en-GB"/>
              </w:rPr>
              <w:t xml:space="preserve">tudents </w:t>
            </w:r>
            <w:r w:rsidRPr="00C2333C">
              <w:rPr>
                <w:rFonts w:ascii="Arial" w:hAnsi="Arial" w:cs="Arial"/>
                <w:sz w:val="20"/>
                <w:szCs w:val="20"/>
                <w:lang w:val="en-GB"/>
              </w:rPr>
              <w:t>can take two tests. The necessary condition for taking the second test is</w:t>
            </w:r>
            <w:r w:rsidR="00A30DA3" w:rsidRPr="00C2333C">
              <w:rPr>
                <w:rFonts w:ascii="Arial" w:hAnsi="Arial" w:cs="Arial"/>
                <w:sz w:val="20"/>
                <w:szCs w:val="20"/>
                <w:lang w:val="en-GB"/>
              </w:rPr>
              <w:t xml:space="preserve"> to obtain </w:t>
            </w:r>
            <w:r w:rsidRPr="00C2333C">
              <w:rPr>
                <w:rFonts w:ascii="Arial" w:hAnsi="Arial" w:cs="Arial"/>
                <w:sz w:val="20"/>
                <w:szCs w:val="20"/>
                <w:lang w:val="en-GB"/>
              </w:rPr>
              <w:t xml:space="preserve">passing grade from the first test. Students that achieve minimum 50% on each test, and on average 60% from both tests have passing grade on the final exam. </w:t>
            </w:r>
            <w:r w:rsidR="009E5BCF" w:rsidRPr="00C2333C">
              <w:rPr>
                <w:rFonts w:ascii="Arial" w:hAnsi="Arial" w:cs="Arial"/>
                <w:sz w:val="20"/>
                <w:szCs w:val="20"/>
                <w:lang w:val="en-GB"/>
              </w:rPr>
              <w:t>A student can earn additional 10 percentage points on final score by actively participating in the class. The additional points can be used in first two exam terms. Final exam is written and consist from two parts: the</w:t>
            </w:r>
            <w:r w:rsidR="00D76A2C" w:rsidRPr="00C2333C">
              <w:rPr>
                <w:rFonts w:ascii="Arial" w:hAnsi="Arial" w:cs="Arial"/>
                <w:sz w:val="20"/>
                <w:szCs w:val="20"/>
                <w:lang w:val="en-GB"/>
              </w:rPr>
              <w:t>ory and problem/solutions tasks.</w:t>
            </w:r>
          </w:p>
          <w:p w14:paraId="513EF393" w14:textId="77777777" w:rsidR="00B30F86" w:rsidRPr="00C2333C" w:rsidRDefault="00B30F86" w:rsidP="00B30F86">
            <w:pPr>
              <w:tabs>
                <w:tab w:val="left" w:pos="2820"/>
              </w:tabs>
              <w:spacing w:after="0"/>
              <w:rPr>
                <w:rFonts w:ascii="Arial" w:hAnsi="Arial" w:cs="Arial"/>
                <w:sz w:val="20"/>
                <w:szCs w:val="20"/>
                <w:lang w:val="en-GB"/>
              </w:rPr>
            </w:pPr>
            <w:r w:rsidRPr="00C2333C">
              <w:rPr>
                <w:rFonts w:ascii="Arial" w:hAnsi="Arial" w:cs="Arial"/>
                <w:sz w:val="20"/>
                <w:szCs w:val="20"/>
                <w:lang w:val="en-GB"/>
              </w:rPr>
              <w:t>To pass, it is necessary to achieve a minimum of 50% of points from the theory and a minimum of 50% of points from the problem/solution tasks, and on average to achieve a minimum of 60% of points at the level of the entire exam.</w:t>
            </w:r>
          </w:p>
          <w:p w14:paraId="5AD79BA2" w14:textId="77777777" w:rsidR="000F2AC3" w:rsidRPr="00C2333C" w:rsidRDefault="00FD2C4E" w:rsidP="00FD2C4E">
            <w:pPr>
              <w:tabs>
                <w:tab w:val="left" w:pos="2820"/>
              </w:tabs>
              <w:spacing w:after="0"/>
              <w:rPr>
                <w:rFonts w:ascii="Arial" w:hAnsi="Arial" w:cs="Arial"/>
                <w:sz w:val="20"/>
                <w:szCs w:val="20"/>
                <w:lang w:val="en-GB"/>
              </w:rPr>
            </w:pPr>
            <w:r w:rsidRPr="00C2333C">
              <w:rPr>
                <w:rFonts w:ascii="Arial" w:hAnsi="Arial" w:cs="Arial"/>
                <w:sz w:val="20"/>
                <w:szCs w:val="20"/>
                <w:lang w:val="en-GB"/>
              </w:rPr>
              <w:t xml:space="preserve">Exam </w:t>
            </w:r>
            <w:r w:rsidR="00A30DA3" w:rsidRPr="00C2333C">
              <w:rPr>
                <w:rFonts w:ascii="Arial" w:hAnsi="Arial" w:cs="Arial"/>
                <w:sz w:val="20"/>
                <w:szCs w:val="20"/>
                <w:lang w:val="en-GB"/>
              </w:rPr>
              <w:t xml:space="preserve">and tests </w:t>
            </w:r>
            <w:r w:rsidRPr="00C2333C">
              <w:rPr>
                <w:rFonts w:ascii="Arial" w:hAnsi="Arial" w:cs="Arial"/>
                <w:sz w:val="20"/>
                <w:szCs w:val="20"/>
                <w:lang w:val="en-GB"/>
              </w:rPr>
              <w:t xml:space="preserve">grades are </w:t>
            </w:r>
            <w:r w:rsidR="00B91509" w:rsidRPr="00C2333C">
              <w:rPr>
                <w:rFonts w:ascii="Arial" w:hAnsi="Arial" w:cs="Arial"/>
                <w:sz w:val="20"/>
                <w:szCs w:val="20"/>
                <w:lang w:val="en-GB"/>
              </w:rPr>
              <w:t>defined as follows:</w:t>
            </w:r>
          </w:p>
          <w:p w14:paraId="1C7A6FEB" w14:textId="77777777" w:rsidR="00B91509" w:rsidRPr="00C2333C" w:rsidRDefault="00B91509" w:rsidP="00FD2C4E">
            <w:pPr>
              <w:tabs>
                <w:tab w:val="left" w:pos="2820"/>
              </w:tabs>
              <w:spacing w:after="0"/>
              <w:rPr>
                <w:rFonts w:ascii="Arial" w:hAnsi="Arial" w:cs="Arial"/>
                <w:sz w:val="20"/>
                <w:szCs w:val="20"/>
                <w:lang w:val="en-GB"/>
              </w:rPr>
            </w:pPr>
            <w:r w:rsidRPr="00C2333C">
              <w:rPr>
                <w:rFonts w:ascii="Arial" w:hAnsi="Arial" w:cs="Arial"/>
                <w:sz w:val="20"/>
                <w:szCs w:val="20"/>
                <w:lang w:val="en-GB"/>
              </w:rPr>
              <w:t>Percentage     Grade</w:t>
            </w:r>
          </w:p>
          <w:p w14:paraId="20244A96" w14:textId="77777777" w:rsidR="00B91509" w:rsidRPr="00C2333C" w:rsidRDefault="00B91509" w:rsidP="00FD2C4E">
            <w:pPr>
              <w:tabs>
                <w:tab w:val="left" w:pos="2820"/>
              </w:tabs>
              <w:spacing w:after="0"/>
              <w:rPr>
                <w:rFonts w:ascii="Arial" w:hAnsi="Arial" w:cs="Arial"/>
                <w:sz w:val="20"/>
                <w:szCs w:val="20"/>
                <w:lang w:val="en-GB"/>
              </w:rPr>
            </w:pPr>
            <w:r w:rsidRPr="00C2333C">
              <w:rPr>
                <w:rFonts w:ascii="Arial" w:hAnsi="Arial" w:cs="Arial"/>
                <w:sz w:val="20"/>
                <w:szCs w:val="20"/>
                <w:lang w:val="en-GB"/>
              </w:rPr>
              <w:t>0% - 59%        Insufficient (1)</w:t>
            </w:r>
          </w:p>
          <w:p w14:paraId="2B4E2985" w14:textId="77777777" w:rsidR="00B91509" w:rsidRPr="00C2333C" w:rsidRDefault="00B91509" w:rsidP="00FD2C4E">
            <w:pPr>
              <w:tabs>
                <w:tab w:val="left" w:pos="2820"/>
              </w:tabs>
              <w:spacing w:after="0"/>
              <w:rPr>
                <w:rFonts w:ascii="Arial" w:hAnsi="Arial" w:cs="Arial"/>
                <w:sz w:val="20"/>
                <w:szCs w:val="20"/>
                <w:lang w:val="en-GB"/>
              </w:rPr>
            </w:pPr>
            <w:r w:rsidRPr="00C2333C">
              <w:rPr>
                <w:rFonts w:ascii="Arial" w:hAnsi="Arial" w:cs="Arial"/>
                <w:sz w:val="20"/>
                <w:szCs w:val="20"/>
                <w:lang w:val="en-GB"/>
              </w:rPr>
              <w:t>60% - 69%      Sufficient (2)</w:t>
            </w:r>
          </w:p>
          <w:p w14:paraId="709BA2AA" w14:textId="77777777" w:rsidR="00B91509" w:rsidRPr="00C2333C" w:rsidRDefault="00B91509" w:rsidP="00FD2C4E">
            <w:pPr>
              <w:tabs>
                <w:tab w:val="left" w:pos="2820"/>
              </w:tabs>
              <w:spacing w:after="0"/>
              <w:rPr>
                <w:rFonts w:ascii="Arial" w:hAnsi="Arial" w:cs="Arial"/>
                <w:sz w:val="20"/>
                <w:szCs w:val="20"/>
                <w:lang w:val="en-GB"/>
              </w:rPr>
            </w:pPr>
            <w:r w:rsidRPr="00C2333C">
              <w:rPr>
                <w:rFonts w:ascii="Arial" w:hAnsi="Arial" w:cs="Arial"/>
                <w:sz w:val="20"/>
                <w:szCs w:val="20"/>
                <w:lang w:val="en-GB"/>
              </w:rPr>
              <w:t>70% -79%       Good (3)</w:t>
            </w:r>
          </w:p>
          <w:p w14:paraId="1DBC3B50" w14:textId="77777777" w:rsidR="00B91509" w:rsidRPr="00C2333C" w:rsidRDefault="00B91509" w:rsidP="00FD2C4E">
            <w:pPr>
              <w:tabs>
                <w:tab w:val="left" w:pos="2820"/>
              </w:tabs>
              <w:spacing w:after="0"/>
              <w:rPr>
                <w:rFonts w:ascii="Arial" w:hAnsi="Arial" w:cs="Arial"/>
                <w:sz w:val="20"/>
                <w:szCs w:val="20"/>
                <w:lang w:val="en-GB"/>
              </w:rPr>
            </w:pPr>
            <w:r w:rsidRPr="00C2333C">
              <w:rPr>
                <w:rFonts w:ascii="Arial" w:hAnsi="Arial" w:cs="Arial"/>
                <w:sz w:val="20"/>
                <w:szCs w:val="20"/>
                <w:lang w:val="en-GB"/>
              </w:rPr>
              <w:t>80%- 89%       Very good (4)</w:t>
            </w:r>
          </w:p>
          <w:p w14:paraId="72C0C0BC" w14:textId="66EEE81E" w:rsidR="00381015" w:rsidRPr="00C2333C" w:rsidRDefault="00B91509" w:rsidP="00FD2C4E">
            <w:pPr>
              <w:tabs>
                <w:tab w:val="left" w:pos="2820"/>
              </w:tabs>
              <w:spacing w:after="0"/>
              <w:rPr>
                <w:rFonts w:ascii="Arial" w:hAnsi="Arial" w:cs="Arial"/>
                <w:sz w:val="20"/>
                <w:szCs w:val="20"/>
                <w:lang w:val="en-GB"/>
              </w:rPr>
            </w:pPr>
            <w:r w:rsidRPr="00C2333C">
              <w:rPr>
                <w:rFonts w:ascii="Arial" w:hAnsi="Arial" w:cs="Arial"/>
                <w:sz w:val="20"/>
                <w:szCs w:val="20"/>
                <w:lang w:val="en-GB"/>
              </w:rPr>
              <w:t>90% - 100%    Excellent (5)</w:t>
            </w:r>
          </w:p>
        </w:tc>
      </w:tr>
      <w:tr w:rsidR="00C2333C" w:rsidRPr="00C2333C" w14:paraId="5035FFDD" w14:textId="77777777" w:rsidTr="35B5F6CE">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880AC9E" w14:textId="77777777" w:rsidR="000F2AC3" w:rsidRPr="00C2333C" w:rsidRDefault="000F2AC3" w:rsidP="000F2AC3">
            <w:pPr>
              <w:tabs>
                <w:tab w:val="left" w:pos="540"/>
              </w:tabs>
              <w:spacing w:after="0" w:line="240" w:lineRule="auto"/>
              <w:rPr>
                <w:rFonts w:ascii="Arial" w:hAnsi="Arial" w:cs="Arial"/>
                <w:sz w:val="20"/>
                <w:szCs w:val="20"/>
                <w:lang w:val="en-GB"/>
              </w:rPr>
            </w:pPr>
            <w:r w:rsidRPr="00C2333C">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3B6AEA23" w14:textId="77777777" w:rsidR="000F2AC3" w:rsidRPr="00C2333C" w:rsidRDefault="000F2AC3" w:rsidP="000F2AC3">
            <w:pPr>
              <w:tabs>
                <w:tab w:val="left" w:pos="2820"/>
              </w:tabs>
              <w:spacing w:after="0"/>
              <w:jc w:val="center"/>
              <w:rPr>
                <w:rFonts w:ascii="Arial" w:hAnsi="Arial" w:cs="Arial"/>
                <w:b/>
                <w:sz w:val="20"/>
                <w:szCs w:val="20"/>
                <w:lang w:val="en-GB"/>
              </w:rPr>
            </w:pPr>
            <w:r w:rsidRPr="00C2333C">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FA51829" w14:textId="77777777" w:rsidR="000F2AC3" w:rsidRPr="00C2333C" w:rsidRDefault="000F2AC3" w:rsidP="000F2AC3">
            <w:pPr>
              <w:tabs>
                <w:tab w:val="left" w:pos="2820"/>
              </w:tabs>
              <w:spacing w:after="0"/>
              <w:jc w:val="center"/>
              <w:rPr>
                <w:rFonts w:ascii="Arial" w:hAnsi="Arial" w:cs="Arial"/>
                <w:b/>
                <w:sz w:val="20"/>
                <w:szCs w:val="20"/>
                <w:lang w:val="en-GB"/>
              </w:rPr>
            </w:pPr>
            <w:r w:rsidRPr="00C2333C">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B9C8F65" w14:textId="77777777" w:rsidR="000F2AC3" w:rsidRPr="00C2333C" w:rsidRDefault="000F2AC3" w:rsidP="000F2AC3">
            <w:pPr>
              <w:tabs>
                <w:tab w:val="left" w:pos="2820"/>
              </w:tabs>
              <w:spacing w:after="0"/>
              <w:jc w:val="center"/>
              <w:rPr>
                <w:rFonts w:ascii="Arial" w:hAnsi="Arial" w:cs="Arial"/>
                <w:b/>
                <w:sz w:val="20"/>
                <w:szCs w:val="20"/>
                <w:lang w:val="en-GB"/>
              </w:rPr>
            </w:pPr>
            <w:r w:rsidRPr="00C2333C">
              <w:rPr>
                <w:rFonts w:ascii="Arial" w:hAnsi="Arial" w:cs="Arial"/>
                <w:b/>
                <w:sz w:val="20"/>
                <w:szCs w:val="20"/>
                <w:lang w:val="en-GB"/>
              </w:rPr>
              <w:t>Availability via other media</w:t>
            </w:r>
          </w:p>
        </w:tc>
      </w:tr>
      <w:tr w:rsidR="00C2333C" w:rsidRPr="00C2333C" w14:paraId="38B78F84" w14:textId="77777777" w:rsidTr="35B5F6CE">
        <w:trPr>
          <w:trHeight w:val="75"/>
        </w:trPr>
        <w:tc>
          <w:tcPr>
            <w:tcW w:w="1912" w:type="dxa"/>
            <w:vMerge/>
            <w:tcMar>
              <w:left w:w="57" w:type="dxa"/>
              <w:right w:w="57" w:type="dxa"/>
            </w:tcMar>
            <w:vAlign w:val="center"/>
          </w:tcPr>
          <w:p w14:paraId="42A5A9E3" w14:textId="77777777" w:rsidR="00C73B5D" w:rsidRPr="00C2333C" w:rsidRDefault="00C73B5D" w:rsidP="00C73B5D">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87332D1" w14:textId="2D21126E" w:rsidR="009E5BCF" w:rsidRPr="00C2333C" w:rsidRDefault="009E5BCF" w:rsidP="001A498C">
            <w:pPr>
              <w:tabs>
                <w:tab w:val="left" w:pos="2820"/>
              </w:tabs>
              <w:spacing w:after="0"/>
              <w:rPr>
                <w:rFonts w:ascii="Arial" w:hAnsi="Arial" w:cs="Arial"/>
                <w:strike/>
                <w:sz w:val="20"/>
                <w:szCs w:val="20"/>
              </w:rPr>
            </w:pPr>
            <w:r w:rsidRPr="00C2333C">
              <w:rPr>
                <w:rStyle w:val="tekst"/>
                <w:rFonts w:ascii="Arial" w:hAnsi="Arial" w:cs="Arial"/>
                <w:sz w:val="20"/>
                <w:szCs w:val="20"/>
                <w:lang w:val="pl-PL"/>
              </w:rPr>
              <w:t>Grupa autora (redaktor Žager, L.): Analiza financijskih izvještaja</w:t>
            </w:r>
            <w:r w:rsidR="00B4455B" w:rsidRPr="00C2333C">
              <w:rPr>
                <w:rStyle w:val="tekst"/>
                <w:rFonts w:ascii="Arial" w:hAnsi="Arial" w:cs="Arial"/>
                <w:sz w:val="20"/>
                <w:szCs w:val="20"/>
                <w:lang w:val="pl-PL"/>
              </w:rPr>
              <w:t>: načela-postupci-slučajevi</w:t>
            </w:r>
            <w:r w:rsidRPr="00C2333C">
              <w:rPr>
                <w:rStyle w:val="tekst"/>
                <w:rFonts w:ascii="Arial" w:hAnsi="Arial" w:cs="Arial"/>
                <w:sz w:val="20"/>
                <w:szCs w:val="20"/>
                <w:lang w:val="pl-PL"/>
              </w:rPr>
              <w:t xml:space="preserve">, </w:t>
            </w:r>
            <w:r w:rsidR="001A498C" w:rsidRPr="00C2333C">
              <w:rPr>
                <w:rStyle w:val="tekst"/>
                <w:rFonts w:ascii="Arial" w:hAnsi="Arial" w:cs="Arial"/>
                <w:sz w:val="20"/>
                <w:szCs w:val="20"/>
                <w:lang w:val="pl-PL"/>
              </w:rPr>
              <w:t>četvrto</w:t>
            </w:r>
            <w:r w:rsidR="00B4455B" w:rsidRPr="00C2333C">
              <w:rPr>
                <w:rStyle w:val="tekst"/>
                <w:rFonts w:ascii="Arial" w:hAnsi="Arial" w:cs="Arial"/>
                <w:sz w:val="20"/>
                <w:szCs w:val="20"/>
                <w:lang w:val="pl-PL"/>
              </w:rPr>
              <w:t xml:space="preserve"> izmijenjeno i dopiunjeno izdanje, Hrvatska zajednica računovođa i financijskih djelatnika</w:t>
            </w:r>
            <w:r w:rsidRPr="00C2333C">
              <w:rPr>
                <w:rStyle w:val="tekst"/>
                <w:rFonts w:ascii="Arial" w:hAnsi="Arial" w:cs="Arial"/>
                <w:sz w:val="20"/>
                <w:szCs w:val="20"/>
                <w:lang w:val="pl-PL"/>
              </w:rPr>
              <w:t>, Zagreb, 20</w:t>
            </w:r>
            <w:r w:rsidR="001A498C" w:rsidRPr="00C2333C">
              <w:rPr>
                <w:rStyle w:val="tekst"/>
                <w:rFonts w:ascii="Arial" w:hAnsi="Arial" w:cs="Arial"/>
                <w:sz w:val="20"/>
                <w:szCs w:val="20"/>
                <w:lang w:val="pl-PL"/>
              </w:rPr>
              <w:t>20</w:t>
            </w:r>
            <w:r w:rsidRPr="00C2333C">
              <w:rPr>
                <w:rStyle w:val="tekst"/>
                <w:rFonts w:ascii="Arial" w:hAnsi="Arial" w:cs="Arial"/>
                <w:sz w:val="20"/>
                <w:szCs w:val="20"/>
                <w:lang w:val="pl-PL"/>
              </w:rPr>
              <w:t>. </w:t>
            </w:r>
          </w:p>
        </w:tc>
        <w:tc>
          <w:tcPr>
            <w:tcW w:w="1244" w:type="dxa"/>
            <w:gridSpan w:val="2"/>
            <w:tcBorders>
              <w:top w:val="single" w:sz="8" w:space="0" w:color="auto"/>
              <w:left w:val="single" w:sz="8" w:space="0" w:color="auto"/>
              <w:right w:val="single" w:sz="8" w:space="0" w:color="auto"/>
            </w:tcBorders>
            <w:tcMar>
              <w:left w:w="57" w:type="dxa"/>
              <w:right w:w="57" w:type="dxa"/>
            </w:tcMar>
          </w:tcPr>
          <w:p w14:paraId="7C5043D9" w14:textId="5E589743" w:rsidR="00C73B5D" w:rsidRPr="00C2333C" w:rsidRDefault="00C73B5D" w:rsidP="00C73B5D">
            <w:pPr>
              <w:tabs>
                <w:tab w:val="left" w:pos="2820"/>
              </w:tabs>
              <w:spacing w:after="0"/>
              <w:jc w:val="center"/>
              <w:rPr>
                <w:rFonts w:ascii="Arial" w:hAnsi="Arial" w:cs="Arial"/>
                <w:strike/>
                <w:sz w:val="20"/>
                <w:szCs w:val="20"/>
              </w:rPr>
            </w:pPr>
          </w:p>
          <w:p w14:paraId="2E47D06C" w14:textId="77777777" w:rsidR="009E5BCF" w:rsidRPr="00C2333C" w:rsidRDefault="009E5BCF" w:rsidP="00C73B5D">
            <w:pPr>
              <w:tabs>
                <w:tab w:val="left" w:pos="2820"/>
              </w:tabs>
              <w:spacing w:after="0"/>
              <w:jc w:val="center"/>
              <w:rPr>
                <w:rFonts w:ascii="Arial" w:hAnsi="Arial" w:cs="Arial"/>
                <w:strike/>
                <w:sz w:val="20"/>
                <w:szCs w:val="20"/>
              </w:rPr>
            </w:pPr>
          </w:p>
          <w:p w14:paraId="14138AFD" w14:textId="77777777" w:rsidR="009E5BCF" w:rsidRPr="00C2333C" w:rsidRDefault="009E5BCF" w:rsidP="00C73B5D">
            <w:pPr>
              <w:tabs>
                <w:tab w:val="left" w:pos="2820"/>
              </w:tabs>
              <w:spacing w:after="0"/>
              <w:jc w:val="center"/>
              <w:rPr>
                <w:rFonts w:ascii="Arial" w:hAnsi="Arial" w:cs="Arial"/>
                <w:strike/>
                <w:sz w:val="20"/>
                <w:szCs w:val="20"/>
              </w:rPr>
            </w:pPr>
          </w:p>
          <w:p w14:paraId="26717576" w14:textId="4CC7D7E3" w:rsidR="009E5BCF" w:rsidRPr="00C2333C" w:rsidRDefault="009E5BCF" w:rsidP="00C73B5D">
            <w:pPr>
              <w:tabs>
                <w:tab w:val="left" w:pos="2820"/>
              </w:tabs>
              <w:spacing w:after="0"/>
              <w:jc w:val="center"/>
              <w:rPr>
                <w:rFonts w:ascii="Arial" w:hAnsi="Arial" w:cs="Arial"/>
                <w:sz w:val="20"/>
                <w:szCs w:val="20"/>
              </w:rPr>
            </w:pPr>
            <w:r w:rsidRPr="00C2333C">
              <w:rPr>
                <w:rFonts w:ascii="Arial" w:hAnsi="Arial" w:cs="Arial"/>
                <w:sz w:val="20"/>
                <w:szCs w:val="20"/>
              </w:rPr>
              <w:t>x</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9B3FB2B" w14:textId="77777777" w:rsidR="00C73B5D" w:rsidRPr="00C2333C" w:rsidRDefault="00E33CE0" w:rsidP="00C73B5D">
            <w:pPr>
              <w:tabs>
                <w:tab w:val="left" w:pos="2820"/>
              </w:tabs>
              <w:spacing w:after="0"/>
              <w:jc w:val="center"/>
              <w:rPr>
                <w:rFonts w:ascii="Arial" w:hAnsi="Arial" w:cs="Arial"/>
                <w:sz w:val="20"/>
                <w:szCs w:val="20"/>
              </w:rPr>
            </w:pPr>
            <w:r w:rsidRPr="00C2333C">
              <w:rPr>
                <w:rFonts w:ascii="Arial" w:hAnsi="Arial" w:cs="Arial"/>
                <w:sz w:val="20"/>
                <w:szCs w:val="20"/>
              </w:rPr>
              <w:fldChar w:fldCharType="begin">
                <w:ffData>
                  <w:name w:val="Text1"/>
                  <w:enabled/>
                  <w:calcOnExit w:val="0"/>
                  <w:textInput/>
                </w:ffData>
              </w:fldChar>
            </w:r>
            <w:r w:rsidR="00C73B5D" w:rsidRPr="00C2333C">
              <w:rPr>
                <w:rFonts w:ascii="Arial" w:hAnsi="Arial" w:cs="Arial"/>
                <w:sz w:val="20"/>
                <w:szCs w:val="20"/>
              </w:rPr>
              <w:instrText xml:space="preserve"> FORMTEXT </w:instrText>
            </w:r>
            <w:r w:rsidRPr="00C2333C">
              <w:rPr>
                <w:rFonts w:ascii="Arial" w:hAnsi="Arial" w:cs="Arial"/>
                <w:sz w:val="20"/>
                <w:szCs w:val="20"/>
              </w:rPr>
            </w:r>
            <w:r w:rsidRPr="00C2333C">
              <w:rPr>
                <w:rFonts w:ascii="Arial" w:hAnsi="Arial" w:cs="Arial"/>
                <w:sz w:val="20"/>
                <w:szCs w:val="20"/>
              </w:rPr>
              <w:fldChar w:fldCharType="separate"/>
            </w:r>
            <w:r w:rsidR="00C73B5D" w:rsidRPr="00C2333C">
              <w:rPr>
                <w:rFonts w:ascii="Arial" w:hAnsi="Arial" w:cs="Arial"/>
                <w:noProof/>
                <w:sz w:val="20"/>
                <w:szCs w:val="20"/>
              </w:rPr>
              <w:t> </w:t>
            </w:r>
            <w:r w:rsidR="00C73B5D" w:rsidRPr="00C2333C">
              <w:rPr>
                <w:rFonts w:ascii="Arial" w:hAnsi="Arial" w:cs="Arial"/>
                <w:noProof/>
                <w:sz w:val="20"/>
                <w:szCs w:val="20"/>
              </w:rPr>
              <w:t> </w:t>
            </w:r>
            <w:r w:rsidR="00C73B5D" w:rsidRPr="00C2333C">
              <w:rPr>
                <w:rFonts w:ascii="Arial" w:hAnsi="Arial" w:cs="Arial"/>
                <w:noProof/>
                <w:sz w:val="20"/>
                <w:szCs w:val="20"/>
              </w:rPr>
              <w:t> </w:t>
            </w:r>
            <w:r w:rsidR="00C73B5D" w:rsidRPr="00C2333C">
              <w:rPr>
                <w:rFonts w:ascii="Arial" w:hAnsi="Arial" w:cs="Arial"/>
                <w:noProof/>
                <w:sz w:val="20"/>
                <w:szCs w:val="20"/>
              </w:rPr>
              <w:t> </w:t>
            </w:r>
            <w:r w:rsidR="00C73B5D" w:rsidRPr="00C2333C">
              <w:rPr>
                <w:rFonts w:ascii="Arial" w:hAnsi="Arial" w:cs="Arial"/>
                <w:noProof/>
                <w:sz w:val="20"/>
                <w:szCs w:val="20"/>
              </w:rPr>
              <w:t> </w:t>
            </w:r>
            <w:r w:rsidRPr="00C2333C">
              <w:rPr>
                <w:rFonts w:ascii="Arial" w:hAnsi="Arial" w:cs="Arial"/>
                <w:sz w:val="20"/>
                <w:szCs w:val="20"/>
              </w:rPr>
              <w:fldChar w:fldCharType="end"/>
            </w:r>
          </w:p>
        </w:tc>
      </w:tr>
      <w:tr w:rsidR="00C2333C" w:rsidRPr="00C2333C" w14:paraId="242740BD" w14:textId="77777777" w:rsidTr="35B5F6CE">
        <w:trPr>
          <w:trHeight w:val="75"/>
        </w:trPr>
        <w:tc>
          <w:tcPr>
            <w:tcW w:w="1912" w:type="dxa"/>
            <w:vMerge/>
            <w:tcMar>
              <w:left w:w="57" w:type="dxa"/>
              <w:right w:w="57" w:type="dxa"/>
            </w:tcMar>
            <w:vAlign w:val="center"/>
          </w:tcPr>
          <w:p w14:paraId="75098E32" w14:textId="77777777" w:rsidR="00C73B5D" w:rsidRPr="00C2333C" w:rsidRDefault="00C73B5D" w:rsidP="00C73B5D">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AA10CCD" w14:textId="77777777" w:rsidR="00C73B5D" w:rsidRPr="00C2333C" w:rsidRDefault="00C73B5D" w:rsidP="00C73B5D">
            <w:pPr>
              <w:tabs>
                <w:tab w:val="left" w:pos="2820"/>
              </w:tabs>
              <w:spacing w:after="0"/>
              <w:rPr>
                <w:rFonts w:ascii="Arial" w:hAnsi="Arial" w:cs="Arial"/>
                <w:sz w:val="20"/>
                <w:szCs w:val="20"/>
                <w:lang w:val="en-GB"/>
              </w:rPr>
            </w:pPr>
            <w:r w:rsidRPr="00C2333C">
              <w:rPr>
                <w:rFonts w:ascii="Arial" w:hAnsi="Arial" w:cs="Arial"/>
                <w:sz w:val="20"/>
                <w:szCs w:val="20"/>
                <w:lang w:val="en-GB"/>
              </w:rPr>
              <w:t xml:space="preserve">Internal lectures materials  </w:t>
            </w:r>
          </w:p>
        </w:tc>
        <w:tc>
          <w:tcPr>
            <w:tcW w:w="1244" w:type="dxa"/>
            <w:gridSpan w:val="2"/>
            <w:tcBorders>
              <w:left w:val="single" w:sz="8" w:space="0" w:color="auto"/>
              <w:right w:val="single" w:sz="8" w:space="0" w:color="auto"/>
            </w:tcBorders>
            <w:tcMar>
              <w:left w:w="57" w:type="dxa"/>
              <w:right w:w="57" w:type="dxa"/>
            </w:tcMar>
          </w:tcPr>
          <w:p w14:paraId="5F74D908" w14:textId="77777777" w:rsidR="00C73B5D" w:rsidRPr="00C2333C" w:rsidRDefault="00E33CE0" w:rsidP="00C73B5D">
            <w:pPr>
              <w:tabs>
                <w:tab w:val="left" w:pos="2820"/>
              </w:tabs>
              <w:spacing w:after="0"/>
              <w:jc w:val="center"/>
              <w:rPr>
                <w:rFonts w:ascii="Arial" w:hAnsi="Arial" w:cs="Arial"/>
                <w:sz w:val="20"/>
                <w:szCs w:val="20"/>
              </w:rPr>
            </w:pPr>
            <w:r w:rsidRPr="00C2333C">
              <w:rPr>
                <w:rFonts w:ascii="Arial" w:hAnsi="Arial" w:cs="Arial"/>
                <w:sz w:val="20"/>
                <w:szCs w:val="20"/>
              </w:rPr>
              <w:fldChar w:fldCharType="begin">
                <w:ffData>
                  <w:name w:val="Text1"/>
                  <w:enabled/>
                  <w:calcOnExit w:val="0"/>
                  <w:textInput/>
                </w:ffData>
              </w:fldChar>
            </w:r>
            <w:r w:rsidR="00C73B5D" w:rsidRPr="00C2333C">
              <w:rPr>
                <w:rFonts w:ascii="Arial" w:hAnsi="Arial" w:cs="Arial"/>
                <w:sz w:val="20"/>
                <w:szCs w:val="20"/>
              </w:rPr>
              <w:instrText xml:space="preserve"> FORMTEXT </w:instrText>
            </w:r>
            <w:r w:rsidRPr="00C2333C">
              <w:rPr>
                <w:rFonts w:ascii="Arial" w:hAnsi="Arial" w:cs="Arial"/>
                <w:sz w:val="20"/>
                <w:szCs w:val="20"/>
              </w:rPr>
            </w:r>
            <w:r w:rsidRPr="00C2333C">
              <w:rPr>
                <w:rFonts w:ascii="Arial" w:hAnsi="Arial" w:cs="Arial"/>
                <w:sz w:val="20"/>
                <w:szCs w:val="20"/>
              </w:rPr>
              <w:fldChar w:fldCharType="separate"/>
            </w:r>
            <w:r w:rsidR="00C73B5D" w:rsidRPr="00C2333C">
              <w:rPr>
                <w:rFonts w:ascii="Arial" w:hAnsi="Arial" w:cs="Arial"/>
                <w:noProof/>
                <w:sz w:val="20"/>
                <w:szCs w:val="20"/>
              </w:rPr>
              <w:t> </w:t>
            </w:r>
            <w:r w:rsidR="00C73B5D" w:rsidRPr="00C2333C">
              <w:rPr>
                <w:rFonts w:ascii="Arial" w:hAnsi="Arial" w:cs="Arial"/>
                <w:noProof/>
                <w:sz w:val="20"/>
                <w:szCs w:val="20"/>
              </w:rPr>
              <w:t> </w:t>
            </w:r>
            <w:r w:rsidR="00C73B5D" w:rsidRPr="00C2333C">
              <w:rPr>
                <w:rFonts w:ascii="Arial" w:hAnsi="Arial" w:cs="Arial"/>
                <w:noProof/>
                <w:sz w:val="20"/>
                <w:szCs w:val="20"/>
              </w:rPr>
              <w:t> </w:t>
            </w:r>
            <w:r w:rsidR="00C73B5D" w:rsidRPr="00C2333C">
              <w:rPr>
                <w:rFonts w:ascii="Arial" w:hAnsi="Arial" w:cs="Arial"/>
                <w:noProof/>
                <w:sz w:val="20"/>
                <w:szCs w:val="20"/>
              </w:rPr>
              <w:t> </w:t>
            </w:r>
            <w:r w:rsidR="00C73B5D" w:rsidRPr="00C2333C">
              <w:rPr>
                <w:rFonts w:ascii="Arial" w:hAnsi="Arial" w:cs="Arial"/>
                <w:noProof/>
                <w:sz w:val="20"/>
                <w:szCs w:val="20"/>
              </w:rPr>
              <w:t> </w:t>
            </w:r>
            <w:r w:rsidRPr="00C2333C">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0B6E977" w14:textId="77777777" w:rsidR="00C73B5D" w:rsidRPr="00C2333C" w:rsidRDefault="00C73B5D" w:rsidP="00C73B5D">
            <w:pPr>
              <w:tabs>
                <w:tab w:val="left" w:pos="2820"/>
              </w:tabs>
              <w:spacing w:after="0"/>
              <w:jc w:val="center"/>
              <w:rPr>
                <w:rFonts w:ascii="Arial" w:hAnsi="Arial" w:cs="Arial"/>
                <w:sz w:val="20"/>
                <w:szCs w:val="20"/>
              </w:rPr>
            </w:pPr>
            <w:proofErr w:type="spellStart"/>
            <w:r w:rsidRPr="00C2333C">
              <w:rPr>
                <w:rFonts w:ascii="Arial" w:hAnsi="Arial" w:cs="Arial"/>
                <w:sz w:val="20"/>
                <w:szCs w:val="20"/>
              </w:rPr>
              <w:t>Moodle</w:t>
            </w:r>
            <w:proofErr w:type="spellEnd"/>
          </w:p>
        </w:tc>
      </w:tr>
      <w:tr w:rsidR="00C2333C" w:rsidRPr="00C2333C" w14:paraId="76AE93CE" w14:textId="77777777" w:rsidTr="35B5F6CE">
        <w:trPr>
          <w:trHeight w:val="75"/>
        </w:trPr>
        <w:tc>
          <w:tcPr>
            <w:tcW w:w="1912" w:type="dxa"/>
            <w:vMerge/>
            <w:tcMar>
              <w:left w:w="57" w:type="dxa"/>
              <w:right w:w="57" w:type="dxa"/>
            </w:tcMar>
            <w:vAlign w:val="center"/>
          </w:tcPr>
          <w:p w14:paraId="10EB6995" w14:textId="77777777" w:rsidR="000F2AC3" w:rsidRPr="00C2333C" w:rsidRDefault="000F2AC3" w:rsidP="000F2AC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23E2137" w14:textId="77777777" w:rsidR="000F2AC3" w:rsidRPr="00C2333C" w:rsidRDefault="00E33CE0" w:rsidP="000F2AC3">
            <w:pPr>
              <w:tabs>
                <w:tab w:val="left" w:pos="2820"/>
              </w:tabs>
              <w:spacing w:after="0"/>
              <w:rPr>
                <w:rFonts w:ascii="Arial" w:hAnsi="Arial" w:cs="Arial"/>
                <w:sz w:val="20"/>
                <w:szCs w:val="20"/>
                <w:lang w:val="en-GB"/>
              </w:rPr>
            </w:pPr>
            <w:r w:rsidRPr="00C2333C">
              <w:rPr>
                <w:rFonts w:ascii="Arial" w:hAnsi="Arial" w:cs="Arial"/>
                <w:sz w:val="20"/>
                <w:szCs w:val="20"/>
                <w:lang w:val="en-GB"/>
              </w:rPr>
              <w:fldChar w:fldCharType="begin">
                <w:ffData>
                  <w:name w:val="Text1"/>
                  <w:enabled/>
                  <w:calcOnExit w:val="0"/>
                  <w:textInput/>
                </w:ffData>
              </w:fldChar>
            </w:r>
            <w:r w:rsidR="000F2AC3" w:rsidRPr="00C2333C">
              <w:rPr>
                <w:rFonts w:ascii="Arial" w:hAnsi="Arial" w:cs="Arial"/>
                <w:sz w:val="20"/>
                <w:szCs w:val="20"/>
                <w:lang w:val="en-GB"/>
              </w:rPr>
              <w:instrText xml:space="preserve"> FORMTEXT </w:instrText>
            </w:r>
            <w:r w:rsidRPr="00C2333C">
              <w:rPr>
                <w:rFonts w:ascii="Arial" w:hAnsi="Arial" w:cs="Arial"/>
                <w:sz w:val="20"/>
                <w:szCs w:val="20"/>
                <w:lang w:val="en-GB"/>
              </w:rPr>
            </w:r>
            <w:r w:rsidRPr="00C2333C">
              <w:rPr>
                <w:rFonts w:ascii="Arial" w:hAnsi="Arial" w:cs="Arial"/>
                <w:sz w:val="20"/>
                <w:szCs w:val="20"/>
                <w:lang w:val="en-GB"/>
              </w:rPr>
              <w:fldChar w:fldCharType="separate"/>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Pr="00C2333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48D1BA4" w14:textId="77777777" w:rsidR="000F2AC3" w:rsidRPr="00C2333C" w:rsidRDefault="00E33CE0" w:rsidP="000F2AC3">
            <w:pPr>
              <w:tabs>
                <w:tab w:val="left" w:pos="2820"/>
              </w:tabs>
              <w:spacing w:after="0"/>
              <w:jc w:val="center"/>
              <w:rPr>
                <w:rFonts w:ascii="Arial" w:hAnsi="Arial" w:cs="Arial"/>
                <w:sz w:val="20"/>
                <w:szCs w:val="20"/>
                <w:lang w:val="en-GB"/>
              </w:rPr>
            </w:pPr>
            <w:r w:rsidRPr="00C2333C">
              <w:rPr>
                <w:rFonts w:ascii="Arial" w:hAnsi="Arial" w:cs="Arial"/>
                <w:sz w:val="20"/>
                <w:szCs w:val="20"/>
                <w:lang w:val="en-GB"/>
              </w:rPr>
              <w:fldChar w:fldCharType="begin">
                <w:ffData>
                  <w:name w:val="Text1"/>
                  <w:enabled/>
                  <w:calcOnExit w:val="0"/>
                  <w:textInput/>
                </w:ffData>
              </w:fldChar>
            </w:r>
            <w:r w:rsidR="000F2AC3" w:rsidRPr="00C2333C">
              <w:rPr>
                <w:rFonts w:ascii="Arial" w:hAnsi="Arial" w:cs="Arial"/>
                <w:sz w:val="20"/>
                <w:szCs w:val="20"/>
                <w:lang w:val="en-GB"/>
              </w:rPr>
              <w:instrText xml:space="preserve"> FORMTEXT </w:instrText>
            </w:r>
            <w:r w:rsidRPr="00C2333C">
              <w:rPr>
                <w:rFonts w:ascii="Arial" w:hAnsi="Arial" w:cs="Arial"/>
                <w:sz w:val="20"/>
                <w:szCs w:val="20"/>
                <w:lang w:val="en-GB"/>
              </w:rPr>
            </w:r>
            <w:r w:rsidRPr="00C2333C">
              <w:rPr>
                <w:rFonts w:ascii="Arial" w:hAnsi="Arial" w:cs="Arial"/>
                <w:sz w:val="20"/>
                <w:szCs w:val="20"/>
                <w:lang w:val="en-GB"/>
              </w:rPr>
              <w:fldChar w:fldCharType="separate"/>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Pr="00C2333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46A2232" w14:textId="77777777" w:rsidR="000F2AC3" w:rsidRPr="00C2333C" w:rsidRDefault="00E33CE0" w:rsidP="000F2AC3">
            <w:pPr>
              <w:tabs>
                <w:tab w:val="left" w:pos="2820"/>
              </w:tabs>
              <w:spacing w:after="0"/>
              <w:jc w:val="center"/>
              <w:rPr>
                <w:rFonts w:ascii="Arial" w:hAnsi="Arial" w:cs="Arial"/>
                <w:sz w:val="20"/>
                <w:szCs w:val="20"/>
                <w:lang w:val="en-GB"/>
              </w:rPr>
            </w:pPr>
            <w:r w:rsidRPr="00C2333C">
              <w:rPr>
                <w:rFonts w:ascii="Arial" w:hAnsi="Arial" w:cs="Arial"/>
                <w:sz w:val="20"/>
                <w:szCs w:val="20"/>
                <w:lang w:val="en-GB"/>
              </w:rPr>
              <w:fldChar w:fldCharType="begin">
                <w:ffData>
                  <w:name w:val="Text1"/>
                  <w:enabled/>
                  <w:calcOnExit w:val="0"/>
                  <w:textInput/>
                </w:ffData>
              </w:fldChar>
            </w:r>
            <w:r w:rsidR="000F2AC3" w:rsidRPr="00C2333C">
              <w:rPr>
                <w:rFonts w:ascii="Arial" w:hAnsi="Arial" w:cs="Arial"/>
                <w:sz w:val="20"/>
                <w:szCs w:val="20"/>
                <w:lang w:val="en-GB"/>
              </w:rPr>
              <w:instrText xml:space="preserve"> FORMTEXT </w:instrText>
            </w:r>
            <w:r w:rsidRPr="00C2333C">
              <w:rPr>
                <w:rFonts w:ascii="Arial" w:hAnsi="Arial" w:cs="Arial"/>
                <w:sz w:val="20"/>
                <w:szCs w:val="20"/>
                <w:lang w:val="en-GB"/>
              </w:rPr>
            </w:r>
            <w:r w:rsidRPr="00C2333C">
              <w:rPr>
                <w:rFonts w:ascii="Arial" w:hAnsi="Arial" w:cs="Arial"/>
                <w:sz w:val="20"/>
                <w:szCs w:val="20"/>
                <w:lang w:val="en-GB"/>
              </w:rPr>
              <w:fldChar w:fldCharType="separate"/>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Pr="00C2333C">
              <w:rPr>
                <w:rFonts w:ascii="Arial" w:hAnsi="Arial" w:cs="Arial"/>
                <w:sz w:val="20"/>
                <w:szCs w:val="20"/>
                <w:lang w:val="en-GB"/>
              </w:rPr>
              <w:fldChar w:fldCharType="end"/>
            </w:r>
          </w:p>
        </w:tc>
      </w:tr>
      <w:tr w:rsidR="00C2333C" w:rsidRPr="00C2333C" w14:paraId="4FCE78D6" w14:textId="77777777" w:rsidTr="35B5F6CE">
        <w:trPr>
          <w:trHeight w:val="75"/>
        </w:trPr>
        <w:tc>
          <w:tcPr>
            <w:tcW w:w="1912" w:type="dxa"/>
            <w:vMerge/>
            <w:tcMar>
              <w:left w:w="57" w:type="dxa"/>
              <w:right w:w="57" w:type="dxa"/>
            </w:tcMar>
            <w:vAlign w:val="center"/>
          </w:tcPr>
          <w:p w14:paraId="22693628" w14:textId="77777777" w:rsidR="000F2AC3" w:rsidRPr="00C2333C" w:rsidRDefault="000F2AC3" w:rsidP="000F2AC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94F5ACC" w14:textId="77777777" w:rsidR="000F2AC3" w:rsidRPr="00C2333C" w:rsidRDefault="00E33CE0" w:rsidP="000F2AC3">
            <w:pPr>
              <w:tabs>
                <w:tab w:val="left" w:pos="2820"/>
              </w:tabs>
              <w:spacing w:after="0"/>
              <w:rPr>
                <w:rFonts w:ascii="Arial" w:hAnsi="Arial" w:cs="Arial"/>
                <w:sz w:val="20"/>
                <w:szCs w:val="20"/>
                <w:lang w:val="en-GB"/>
              </w:rPr>
            </w:pPr>
            <w:r w:rsidRPr="00C2333C">
              <w:rPr>
                <w:rFonts w:ascii="Arial" w:hAnsi="Arial" w:cs="Arial"/>
                <w:sz w:val="20"/>
                <w:szCs w:val="20"/>
                <w:lang w:val="en-GB"/>
              </w:rPr>
              <w:fldChar w:fldCharType="begin">
                <w:ffData>
                  <w:name w:val="Text1"/>
                  <w:enabled/>
                  <w:calcOnExit w:val="0"/>
                  <w:textInput/>
                </w:ffData>
              </w:fldChar>
            </w:r>
            <w:r w:rsidR="000F2AC3" w:rsidRPr="00C2333C">
              <w:rPr>
                <w:rFonts w:ascii="Arial" w:hAnsi="Arial" w:cs="Arial"/>
                <w:sz w:val="20"/>
                <w:szCs w:val="20"/>
                <w:lang w:val="en-GB"/>
              </w:rPr>
              <w:instrText xml:space="preserve"> FORMTEXT </w:instrText>
            </w:r>
            <w:r w:rsidRPr="00C2333C">
              <w:rPr>
                <w:rFonts w:ascii="Arial" w:hAnsi="Arial" w:cs="Arial"/>
                <w:sz w:val="20"/>
                <w:szCs w:val="20"/>
                <w:lang w:val="en-GB"/>
              </w:rPr>
            </w:r>
            <w:r w:rsidRPr="00C2333C">
              <w:rPr>
                <w:rFonts w:ascii="Arial" w:hAnsi="Arial" w:cs="Arial"/>
                <w:sz w:val="20"/>
                <w:szCs w:val="20"/>
                <w:lang w:val="en-GB"/>
              </w:rPr>
              <w:fldChar w:fldCharType="separate"/>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Pr="00C2333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45B1BC7" w14:textId="77777777" w:rsidR="000F2AC3" w:rsidRPr="00C2333C" w:rsidRDefault="00E33CE0" w:rsidP="000F2AC3">
            <w:pPr>
              <w:tabs>
                <w:tab w:val="left" w:pos="2820"/>
              </w:tabs>
              <w:spacing w:after="0"/>
              <w:jc w:val="center"/>
              <w:rPr>
                <w:rFonts w:ascii="Arial" w:hAnsi="Arial" w:cs="Arial"/>
                <w:sz w:val="20"/>
                <w:szCs w:val="20"/>
                <w:lang w:val="en-GB"/>
              </w:rPr>
            </w:pPr>
            <w:r w:rsidRPr="00C2333C">
              <w:rPr>
                <w:rFonts w:ascii="Arial" w:hAnsi="Arial" w:cs="Arial"/>
                <w:sz w:val="20"/>
                <w:szCs w:val="20"/>
                <w:lang w:val="en-GB"/>
              </w:rPr>
              <w:fldChar w:fldCharType="begin">
                <w:ffData>
                  <w:name w:val="Text1"/>
                  <w:enabled/>
                  <w:calcOnExit w:val="0"/>
                  <w:textInput/>
                </w:ffData>
              </w:fldChar>
            </w:r>
            <w:r w:rsidR="000F2AC3" w:rsidRPr="00C2333C">
              <w:rPr>
                <w:rFonts w:ascii="Arial" w:hAnsi="Arial" w:cs="Arial"/>
                <w:sz w:val="20"/>
                <w:szCs w:val="20"/>
                <w:lang w:val="en-GB"/>
              </w:rPr>
              <w:instrText xml:space="preserve"> FORMTEXT </w:instrText>
            </w:r>
            <w:r w:rsidRPr="00C2333C">
              <w:rPr>
                <w:rFonts w:ascii="Arial" w:hAnsi="Arial" w:cs="Arial"/>
                <w:sz w:val="20"/>
                <w:szCs w:val="20"/>
                <w:lang w:val="en-GB"/>
              </w:rPr>
            </w:r>
            <w:r w:rsidRPr="00C2333C">
              <w:rPr>
                <w:rFonts w:ascii="Arial" w:hAnsi="Arial" w:cs="Arial"/>
                <w:sz w:val="20"/>
                <w:szCs w:val="20"/>
                <w:lang w:val="en-GB"/>
              </w:rPr>
              <w:fldChar w:fldCharType="separate"/>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Pr="00C2333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64568B4" w14:textId="77777777" w:rsidR="000F2AC3" w:rsidRPr="00C2333C" w:rsidRDefault="00E33CE0" w:rsidP="000F2AC3">
            <w:pPr>
              <w:tabs>
                <w:tab w:val="left" w:pos="2820"/>
              </w:tabs>
              <w:spacing w:after="0"/>
              <w:jc w:val="center"/>
              <w:rPr>
                <w:rFonts w:ascii="Arial" w:hAnsi="Arial" w:cs="Arial"/>
                <w:sz w:val="20"/>
                <w:szCs w:val="20"/>
                <w:lang w:val="en-GB"/>
              </w:rPr>
            </w:pPr>
            <w:r w:rsidRPr="00C2333C">
              <w:rPr>
                <w:rFonts w:ascii="Arial" w:hAnsi="Arial" w:cs="Arial"/>
                <w:sz w:val="20"/>
                <w:szCs w:val="20"/>
                <w:lang w:val="en-GB"/>
              </w:rPr>
              <w:fldChar w:fldCharType="begin">
                <w:ffData>
                  <w:name w:val="Text1"/>
                  <w:enabled/>
                  <w:calcOnExit w:val="0"/>
                  <w:textInput/>
                </w:ffData>
              </w:fldChar>
            </w:r>
            <w:r w:rsidR="000F2AC3" w:rsidRPr="00C2333C">
              <w:rPr>
                <w:rFonts w:ascii="Arial" w:hAnsi="Arial" w:cs="Arial"/>
                <w:sz w:val="20"/>
                <w:szCs w:val="20"/>
                <w:lang w:val="en-GB"/>
              </w:rPr>
              <w:instrText xml:space="preserve"> FORMTEXT </w:instrText>
            </w:r>
            <w:r w:rsidRPr="00C2333C">
              <w:rPr>
                <w:rFonts w:ascii="Arial" w:hAnsi="Arial" w:cs="Arial"/>
                <w:sz w:val="20"/>
                <w:szCs w:val="20"/>
                <w:lang w:val="en-GB"/>
              </w:rPr>
            </w:r>
            <w:r w:rsidRPr="00C2333C">
              <w:rPr>
                <w:rFonts w:ascii="Arial" w:hAnsi="Arial" w:cs="Arial"/>
                <w:sz w:val="20"/>
                <w:szCs w:val="20"/>
                <w:lang w:val="en-GB"/>
              </w:rPr>
              <w:fldChar w:fldCharType="separate"/>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Pr="00C2333C">
              <w:rPr>
                <w:rFonts w:ascii="Arial" w:hAnsi="Arial" w:cs="Arial"/>
                <w:sz w:val="20"/>
                <w:szCs w:val="20"/>
                <w:lang w:val="en-GB"/>
              </w:rPr>
              <w:fldChar w:fldCharType="end"/>
            </w:r>
          </w:p>
        </w:tc>
      </w:tr>
      <w:tr w:rsidR="00C2333C" w:rsidRPr="00C2333C" w14:paraId="27610892" w14:textId="77777777" w:rsidTr="35B5F6CE">
        <w:trPr>
          <w:trHeight w:val="175"/>
        </w:trPr>
        <w:tc>
          <w:tcPr>
            <w:tcW w:w="1912" w:type="dxa"/>
            <w:vMerge/>
            <w:tcMar>
              <w:left w:w="57" w:type="dxa"/>
              <w:right w:w="57" w:type="dxa"/>
            </w:tcMar>
            <w:vAlign w:val="center"/>
          </w:tcPr>
          <w:p w14:paraId="3EFE9377" w14:textId="77777777" w:rsidR="000F2AC3" w:rsidRPr="00C2333C" w:rsidRDefault="000F2AC3" w:rsidP="000F2AC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76C2162" w14:textId="77777777" w:rsidR="000F2AC3" w:rsidRPr="00C2333C" w:rsidRDefault="00E33CE0" w:rsidP="000F2AC3">
            <w:pPr>
              <w:tabs>
                <w:tab w:val="left" w:pos="2820"/>
              </w:tabs>
              <w:spacing w:after="0"/>
              <w:rPr>
                <w:rFonts w:ascii="Arial" w:hAnsi="Arial" w:cs="Arial"/>
                <w:sz w:val="20"/>
                <w:szCs w:val="20"/>
                <w:lang w:val="en-GB"/>
              </w:rPr>
            </w:pPr>
            <w:r w:rsidRPr="00C2333C">
              <w:rPr>
                <w:rFonts w:ascii="Arial" w:hAnsi="Arial" w:cs="Arial"/>
                <w:sz w:val="20"/>
                <w:szCs w:val="20"/>
                <w:lang w:val="en-GB"/>
              </w:rPr>
              <w:fldChar w:fldCharType="begin">
                <w:ffData>
                  <w:name w:val="Text1"/>
                  <w:enabled/>
                  <w:calcOnExit w:val="0"/>
                  <w:textInput/>
                </w:ffData>
              </w:fldChar>
            </w:r>
            <w:r w:rsidR="000F2AC3" w:rsidRPr="00C2333C">
              <w:rPr>
                <w:rFonts w:ascii="Arial" w:hAnsi="Arial" w:cs="Arial"/>
                <w:sz w:val="20"/>
                <w:szCs w:val="20"/>
                <w:lang w:val="en-GB"/>
              </w:rPr>
              <w:instrText xml:space="preserve"> FORMTEXT </w:instrText>
            </w:r>
            <w:r w:rsidRPr="00C2333C">
              <w:rPr>
                <w:rFonts w:ascii="Arial" w:hAnsi="Arial" w:cs="Arial"/>
                <w:sz w:val="20"/>
                <w:szCs w:val="20"/>
                <w:lang w:val="en-GB"/>
              </w:rPr>
            </w:r>
            <w:r w:rsidRPr="00C2333C">
              <w:rPr>
                <w:rFonts w:ascii="Arial" w:hAnsi="Arial" w:cs="Arial"/>
                <w:sz w:val="20"/>
                <w:szCs w:val="20"/>
                <w:lang w:val="en-GB"/>
              </w:rPr>
              <w:fldChar w:fldCharType="separate"/>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Pr="00C2333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A498EAF" w14:textId="77777777" w:rsidR="000F2AC3" w:rsidRPr="00C2333C" w:rsidRDefault="00E33CE0" w:rsidP="000F2AC3">
            <w:pPr>
              <w:tabs>
                <w:tab w:val="left" w:pos="2820"/>
              </w:tabs>
              <w:spacing w:after="0"/>
              <w:jc w:val="center"/>
              <w:rPr>
                <w:rFonts w:ascii="Arial" w:hAnsi="Arial" w:cs="Arial"/>
                <w:sz w:val="20"/>
                <w:szCs w:val="20"/>
                <w:lang w:val="en-GB"/>
              </w:rPr>
            </w:pPr>
            <w:r w:rsidRPr="00C2333C">
              <w:rPr>
                <w:rFonts w:ascii="Arial" w:hAnsi="Arial" w:cs="Arial"/>
                <w:sz w:val="20"/>
                <w:szCs w:val="20"/>
                <w:lang w:val="en-GB"/>
              </w:rPr>
              <w:fldChar w:fldCharType="begin">
                <w:ffData>
                  <w:name w:val="Text1"/>
                  <w:enabled/>
                  <w:calcOnExit w:val="0"/>
                  <w:textInput/>
                </w:ffData>
              </w:fldChar>
            </w:r>
            <w:r w:rsidR="000F2AC3" w:rsidRPr="00C2333C">
              <w:rPr>
                <w:rFonts w:ascii="Arial" w:hAnsi="Arial" w:cs="Arial"/>
                <w:sz w:val="20"/>
                <w:szCs w:val="20"/>
                <w:lang w:val="en-GB"/>
              </w:rPr>
              <w:instrText xml:space="preserve"> FORMTEXT </w:instrText>
            </w:r>
            <w:r w:rsidRPr="00C2333C">
              <w:rPr>
                <w:rFonts w:ascii="Arial" w:hAnsi="Arial" w:cs="Arial"/>
                <w:sz w:val="20"/>
                <w:szCs w:val="20"/>
                <w:lang w:val="en-GB"/>
              </w:rPr>
            </w:r>
            <w:r w:rsidRPr="00C2333C">
              <w:rPr>
                <w:rFonts w:ascii="Arial" w:hAnsi="Arial" w:cs="Arial"/>
                <w:sz w:val="20"/>
                <w:szCs w:val="20"/>
                <w:lang w:val="en-GB"/>
              </w:rPr>
              <w:fldChar w:fldCharType="separate"/>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Pr="00C2333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2F3A080" w14:textId="77777777" w:rsidR="000F2AC3" w:rsidRPr="00C2333C" w:rsidRDefault="00E33CE0" w:rsidP="000F2AC3">
            <w:pPr>
              <w:tabs>
                <w:tab w:val="left" w:pos="2820"/>
              </w:tabs>
              <w:spacing w:after="0"/>
              <w:jc w:val="center"/>
              <w:rPr>
                <w:rFonts w:ascii="Arial" w:hAnsi="Arial" w:cs="Arial"/>
                <w:sz w:val="20"/>
                <w:szCs w:val="20"/>
                <w:lang w:val="en-GB"/>
              </w:rPr>
            </w:pPr>
            <w:r w:rsidRPr="00C2333C">
              <w:rPr>
                <w:rFonts w:ascii="Arial" w:hAnsi="Arial" w:cs="Arial"/>
                <w:sz w:val="20"/>
                <w:szCs w:val="20"/>
                <w:lang w:val="en-GB"/>
              </w:rPr>
              <w:fldChar w:fldCharType="begin">
                <w:ffData>
                  <w:name w:val="Text1"/>
                  <w:enabled/>
                  <w:calcOnExit w:val="0"/>
                  <w:textInput/>
                </w:ffData>
              </w:fldChar>
            </w:r>
            <w:r w:rsidR="000F2AC3" w:rsidRPr="00C2333C">
              <w:rPr>
                <w:rFonts w:ascii="Arial" w:hAnsi="Arial" w:cs="Arial"/>
                <w:sz w:val="20"/>
                <w:szCs w:val="20"/>
                <w:lang w:val="en-GB"/>
              </w:rPr>
              <w:instrText xml:space="preserve"> FORMTEXT </w:instrText>
            </w:r>
            <w:r w:rsidRPr="00C2333C">
              <w:rPr>
                <w:rFonts w:ascii="Arial" w:hAnsi="Arial" w:cs="Arial"/>
                <w:sz w:val="20"/>
                <w:szCs w:val="20"/>
                <w:lang w:val="en-GB"/>
              </w:rPr>
            </w:r>
            <w:r w:rsidRPr="00C2333C">
              <w:rPr>
                <w:rFonts w:ascii="Arial" w:hAnsi="Arial" w:cs="Arial"/>
                <w:sz w:val="20"/>
                <w:szCs w:val="20"/>
                <w:lang w:val="en-GB"/>
              </w:rPr>
              <w:fldChar w:fldCharType="separate"/>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Pr="00C2333C">
              <w:rPr>
                <w:rFonts w:ascii="Arial" w:hAnsi="Arial" w:cs="Arial"/>
                <w:sz w:val="20"/>
                <w:szCs w:val="20"/>
                <w:lang w:val="en-GB"/>
              </w:rPr>
              <w:fldChar w:fldCharType="end"/>
            </w:r>
          </w:p>
        </w:tc>
      </w:tr>
      <w:tr w:rsidR="00C2333C" w:rsidRPr="00C2333C" w14:paraId="44B16137" w14:textId="77777777" w:rsidTr="35B5F6CE">
        <w:trPr>
          <w:trHeight w:val="175"/>
        </w:trPr>
        <w:tc>
          <w:tcPr>
            <w:tcW w:w="1912" w:type="dxa"/>
            <w:vMerge/>
            <w:tcMar>
              <w:left w:w="57" w:type="dxa"/>
              <w:right w:w="57" w:type="dxa"/>
            </w:tcMar>
            <w:vAlign w:val="center"/>
          </w:tcPr>
          <w:p w14:paraId="50929A1C" w14:textId="77777777" w:rsidR="000F2AC3" w:rsidRPr="00C2333C" w:rsidRDefault="000F2AC3" w:rsidP="000F2AC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32F128B" w14:textId="77777777" w:rsidR="000F2AC3" w:rsidRPr="00C2333C" w:rsidRDefault="00E33CE0" w:rsidP="000F2AC3">
            <w:pPr>
              <w:tabs>
                <w:tab w:val="left" w:pos="2820"/>
              </w:tabs>
              <w:spacing w:after="0"/>
              <w:rPr>
                <w:rFonts w:ascii="Arial" w:hAnsi="Arial" w:cs="Arial"/>
                <w:sz w:val="20"/>
                <w:szCs w:val="20"/>
                <w:lang w:val="en-GB"/>
              </w:rPr>
            </w:pPr>
            <w:r w:rsidRPr="00C2333C">
              <w:rPr>
                <w:rFonts w:ascii="Arial" w:hAnsi="Arial" w:cs="Arial"/>
                <w:sz w:val="20"/>
                <w:szCs w:val="20"/>
                <w:lang w:val="en-GB"/>
              </w:rPr>
              <w:fldChar w:fldCharType="begin">
                <w:ffData>
                  <w:name w:val="Text1"/>
                  <w:enabled/>
                  <w:calcOnExit w:val="0"/>
                  <w:textInput/>
                </w:ffData>
              </w:fldChar>
            </w:r>
            <w:r w:rsidR="000F2AC3" w:rsidRPr="00C2333C">
              <w:rPr>
                <w:rFonts w:ascii="Arial" w:hAnsi="Arial" w:cs="Arial"/>
                <w:sz w:val="20"/>
                <w:szCs w:val="20"/>
                <w:lang w:val="en-GB"/>
              </w:rPr>
              <w:instrText xml:space="preserve"> FORMTEXT </w:instrText>
            </w:r>
            <w:r w:rsidRPr="00C2333C">
              <w:rPr>
                <w:rFonts w:ascii="Arial" w:hAnsi="Arial" w:cs="Arial"/>
                <w:sz w:val="20"/>
                <w:szCs w:val="20"/>
                <w:lang w:val="en-GB"/>
              </w:rPr>
            </w:r>
            <w:r w:rsidRPr="00C2333C">
              <w:rPr>
                <w:rFonts w:ascii="Arial" w:hAnsi="Arial" w:cs="Arial"/>
                <w:sz w:val="20"/>
                <w:szCs w:val="20"/>
                <w:lang w:val="en-GB"/>
              </w:rPr>
              <w:fldChar w:fldCharType="separate"/>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Pr="00C2333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FE72753" w14:textId="77777777" w:rsidR="000F2AC3" w:rsidRPr="00C2333C" w:rsidRDefault="00E33CE0" w:rsidP="000F2AC3">
            <w:pPr>
              <w:tabs>
                <w:tab w:val="left" w:pos="2820"/>
              </w:tabs>
              <w:spacing w:after="0"/>
              <w:jc w:val="center"/>
              <w:rPr>
                <w:rFonts w:ascii="Arial" w:hAnsi="Arial" w:cs="Arial"/>
                <w:sz w:val="20"/>
                <w:szCs w:val="20"/>
                <w:lang w:val="en-GB"/>
              </w:rPr>
            </w:pPr>
            <w:r w:rsidRPr="00C2333C">
              <w:rPr>
                <w:rFonts w:ascii="Arial" w:hAnsi="Arial" w:cs="Arial"/>
                <w:sz w:val="20"/>
                <w:szCs w:val="20"/>
                <w:lang w:val="en-GB"/>
              </w:rPr>
              <w:fldChar w:fldCharType="begin">
                <w:ffData>
                  <w:name w:val="Text1"/>
                  <w:enabled/>
                  <w:calcOnExit w:val="0"/>
                  <w:textInput/>
                </w:ffData>
              </w:fldChar>
            </w:r>
            <w:r w:rsidR="000F2AC3" w:rsidRPr="00C2333C">
              <w:rPr>
                <w:rFonts w:ascii="Arial" w:hAnsi="Arial" w:cs="Arial"/>
                <w:sz w:val="20"/>
                <w:szCs w:val="20"/>
                <w:lang w:val="en-GB"/>
              </w:rPr>
              <w:instrText xml:space="preserve"> FORMTEXT </w:instrText>
            </w:r>
            <w:r w:rsidRPr="00C2333C">
              <w:rPr>
                <w:rFonts w:ascii="Arial" w:hAnsi="Arial" w:cs="Arial"/>
                <w:sz w:val="20"/>
                <w:szCs w:val="20"/>
                <w:lang w:val="en-GB"/>
              </w:rPr>
            </w:r>
            <w:r w:rsidRPr="00C2333C">
              <w:rPr>
                <w:rFonts w:ascii="Arial" w:hAnsi="Arial" w:cs="Arial"/>
                <w:sz w:val="20"/>
                <w:szCs w:val="20"/>
                <w:lang w:val="en-GB"/>
              </w:rPr>
              <w:fldChar w:fldCharType="separate"/>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Pr="00C2333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1DC8A45" w14:textId="77777777" w:rsidR="000F2AC3" w:rsidRPr="00C2333C" w:rsidRDefault="00E33CE0" w:rsidP="000F2AC3">
            <w:pPr>
              <w:tabs>
                <w:tab w:val="left" w:pos="2820"/>
              </w:tabs>
              <w:spacing w:after="0"/>
              <w:jc w:val="center"/>
              <w:rPr>
                <w:rFonts w:ascii="Arial" w:hAnsi="Arial" w:cs="Arial"/>
                <w:sz w:val="20"/>
                <w:szCs w:val="20"/>
                <w:lang w:val="en-GB"/>
              </w:rPr>
            </w:pPr>
            <w:r w:rsidRPr="00C2333C">
              <w:rPr>
                <w:rFonts w:ascii="Arial" w:hAnsi="Arial" w:cs="Arial"/>
                <w:sz w:val="20"/>
                <w:szCs w:val="20"/>
                <w:lang w:val="en-GB"/>
              </w:rPr>
              <w:fldChar w:fldCharType="begin">
                <w:ffData>
                  <w:name w:val="Text1"/>
                  <w:enabled/>
                  <w:calcOnExit w:val="0"/>
                  <w:textInput/>
                </w:ffData>
              </w:fldChar>
            </w:r>
            <w:r w:rsidR="000F2AC3" w:rsidRPr="00C2333C">
              <w:rPr>
                <w:rFonts w:ascii="Arial" w:hAnsi="Arial" w:cs="Arial"/>
                <w:sz w:val="20"/>
                <w:szCs w:val="20"/>
                <w:lang w:val="en-GB"/>
              </w:rPr>
              <w:instrText xml:space="preserve"> FORMTEXT </w:instrText>
            </w:r>
            <w:r w:rsidRPr="00C2333C">
              <w:rPr>
                <w:rFonts w:ascii="Arial" w:hAnsi="Arial" w:cs="Arial"/>
                <w:sz w:val="20"/>
                <w:szCs w:val="20"/>
                <w:lang w:val="en-GB"/>
              </w:rPr>
            </w:r>
            <w:r w:rsidRPr="00C2333C">
              <w:rPr>
                <w:rFonts w:ascii="Arial" w:hAnsi="Arial" w:cs="Arial"/>
                <w:sz w:val="20"/>
                <w:szCs w:val="20"/>
                <w:lang w:val="en-GB"/>
              </w:rPr>
              <w:fldChar w:fldCharType="separate"/>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Pr="00C2333C">
              <w:rPr>
                <w:rFonts w:ascii="Arial" w:hAnsi="Arial" w:cs="Arial"/>
                <w:sz w:val="20"/>
                <w:szCs w:val="20"/>
                <w:lang w:val="en-GB"/>
              </w:rPr>
              <w:fldChar w:fldCharType="end"/>
            </w:r>
          </w:p>
        </w:tc>
      </w:tr>
      <w:tr w:rsidR="00C2333C" w:rsidRPr="00C2333C" w14:paraId="746400EA" w14:textId="77777777" w:rsidTr="35B5F6CE">
        <w:trPr>
          <w:trHeight w:val="175"/>
        </w:trPr>
        <w:tc>
          <w:tcPr>
            <w:tcW w:w="1912" w:type="dxa"/>
            <w:vMerge/>
            <w:tcMar>
              <w:left w:w="57" w:type="dxa"/>
              <w:right w:w="57" w:type="dxa"/>
            </w:tcMar>
            <w:vAlign w:val="center"/>
          </w:tcPr>
          <w:p w14:paraId="63EB6740" w14:textId="77777777" w:rsidR="000F2AC3" w:rsidRPr="00C2333C" w:rsidRDefault="000F2AC3" w:rsidP="000F2AC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8E4EE25" w14:textId="77777777" w:rsidR="000F2AC3" w:rsidRPr="00C2333C" w:rsidRDefault="00E33CE0" w:rsidP="000F2AC3">
            <w:pPr>
              <w:tabs>
                <w:tab w:val="left" w:pos="2820"/>
              </w:tabs>
              <w:spacing w:after="0"/>
              <w:rPr>
                <w:rFonts w:ascii="Arial" w:hAnsi="Arial" w:cs="Arial"/>
                <w:sz w:val="20"/>
                <w:szCs w:val="20"/>
                <w:lang w:val="en-GB"/>
              </w:rPr>
            </w:pPr>
            <w:r w:rsidRPr="00C2333C">
              <w:rPr>
                <w:rFonts w:ascii="Arial" w:hAnsi="Arial" w:cs="Arial"/>
                <w:sz w:val="20"/>
                <w:szCs w:val="20"/>
                <w:lang w:val="en-GB"/>
              </w:rPr>
              <w:fldChar w:fldCharType="begin">
                <w:ffData>
                  <w:name w:val="Text1"/>
                  <w:enabled/>
                  <w:calcOnExit w:val="0"/>
                  <w:textInput/>
                </w:ffData>
              </w:fldChar>
            </w:r>
            <w:r w:rsidR="000F2AC3" w:rsidRPr="00C2333C">
              <w:rPr>
                <w:rFonts w:ascii="Arial" w:hAnsi="Arial" w:cs="Arial"/>
                <w:sz w:val="20"/>
                <w:szCs w:val="20"/>
                <w:lang w:val="en-GB"/>
              </w:rPr>
              <w:instrText xml:space="preserve"> FORMTEXT </w:instrText>
            </w:r>
            <w:r w:rsidRPr="00C2333C">
              <w:rPr>
                <w:rFonts w:ascii="Arial" w:hAnsi="Arial" w:cs="Arial"/>
                <w:sz w:val="20"/>
                <w:szCs w:val="20"/>
                <w:lang w:val="en-GB"/>
              </w:rPr>
            </w:r>
            <w:r w:rsidRPr="00C2333C">
              <w:rPr>
                <w:rFonts w:ascii="Arial" w:hAnsi="Arial" w:cs="Arial"/>
                <w:sz w:val="20"/>
                <w:szCs w:val="20"/>
                <w:lang w:val="en-GB"/>
              </w:rPr>
              <w:fldChar w:fldCharType="separate"/>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Pr="00C2333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190F0DC" w14:textId="77777777" w:rsidR="000F2AC3" w:rsidRPr="00C2333C" w:rsidRDefault="00E33CE0" w:rsidP="000F2AC3">
            <w:pPr>
              <w:tabs>
                <w:tab w:val="left" w:pos="2820"/>
              </w:tabs>
              <w:spacing w:after="0"/>
              <w:jc w:val="center"/>
              <w:rPr>
                <w:rFonts w:ascii="Arial" w:hAnsi="Arial" w:cs="Arial"/>
                <w:sz w:val="20"/>
                <w:szCs w:val="20"/>
                <w:lang w:val="en-GB"/>
              </w:rPr>
            </w:pPr>
            <w:r w:rsidRPr="00C2333C">
              <w:rPr>
                <w:rFonts w:ascii="Arial" w:hAnsi="Arial" w:cs="Arial"/>
                <w:sz w:val="20"/>
                <w:szCs w:val="20"/>
                <w:lang w:val="en-GB"/>
              </w:rPr>
              <w:fldChar w:fldCharType="begin">
                <w:ffData>
                  <w:name w:val="Text1"/>
                  <w:enabled/>
                  <w:calcOnExit w:val="0"/>
                  <w:textInput/>
                </w:ffData>
              </w:fldChar>
            </w:r>
            <w:r w:rsidR="000F2AC3" w:rsidRPr="00C2333C">
              <w:rPr>
                <w:rFonts w:ascii="Arial" w:hAnsi="Arial" w:cs="Arial"/>
                <w:sz w:val="20"/>
                <w:szCs w:val="20"/>
                <w:lang w:val="en-GB"/>
              </w:rPr>
              <w:instrText xml:space="preserve"> FORMTEXT </w:instrText>
            </w:r>
            <w:r w:rsidRPr="00C2333C">
              <w:rPr>
                <w:rFonts w:ascii="Arial" w:hAnsi="Arial" w:cs="Arial"/>
                <w:sz w:val="20"/>
                <w:szCs w:val="20"/>
                <w:lang w:val="en-GB"/>
              </w:rPr>
            </w:r>
            <w:r w:rsidRPr="00C2333C">
              <w:rPr>
                <w:rFonts w:ascii="Arial" w:hAnsi="Arial" w:cs="Arial"/>
                <w:sz w:val="20"/>
                <w:szCs w:val="20"/>
                <w:lang w:val="en-GB"/>
              </w:rPr>
              <w:fldChar w:fldCharType="separate"/>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Pr="00C2333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0750596" w14:textId="77777777" w:rsidR="000F2AC3" w:rsidRPr="00C2333C" w:rsidRDefault="00E33CE0" w:rsidP="000F2AC3">
            <w:pPr>
              <w:tabs>
                <w:tab w:val="left" w:pos="2820"/>
              </w:tabs>
              <w:spacing w:after="0"/>
              <w:jc w:val="center"/>
              <w:rPr>
                <w:rFonts w:ascii="Arial" w:hAnsi="Arial" w:cs="Arial"/>
                <w:sz w:val="20"/>
                <w:szCs w:val="20"/>
                <w:lang w:val="en-GB"/>
              </w:rPr>
            </w:pPr>
            <w:r w:rsidRPr="00C2333C">
              <w:rPr>
                <w:rFonts w:ascii="Arial" w:hAnsi="Arial" w:cs="Arial"/>
                <w:sz w:val="20"/>
                <w:szCs w:val="20"/>
                <w:lang w:val="en-GB"/>
              </w:rPr>
              <w:fldChar w:fldCharType="begin">
                <w:ffData>
                  <w:name w:val="Text1"/>
                  <w:enabled/>
                  <w:calcOnExit w:val="0"/>
                  <w:textInput/>
                </w:ffData>
              </w:fldChar>
            </w:r>
            <w:r w:rsidR="000F2AC3" w:rsidRPr="00C2333C">
              <w:rPr>
                <w:rFonts w:ascii="Arial" w:hAnsi="Arial" w:cs="Arial"/>
                <w:sz w:val="20"/>
                <w:szCs w:val="20"/>
                <w:lang w:val="en-GB"/>
              </w:rPr>
              <w:instrText xml:space="preserve"> FORMTEXT </w:instrText>
            </w:r>
            <w:r w:rsidRPr="00C2333C">
              <w:rPr>
                <w:rFonts w:ascii="Arial" w:hAnsi="Arial" w:cs="Arial"/>
                <w:sz w:val="20"/>
                <w:szCs w:val="20"/>
                <w:lang w:val="en-GB"/>
              </w:rPr>
            </w:r>
            <w:r w:rsidRPr="00C2333C">
              <w:rPr>
                <w:rFonts w:ascii="Arial" w:hAnsi="Arial" w:cs="Arial"/>
                <w:sz w:val="20"/>
                <w:szCs w:val="20"/>
                <w:lang w:val="en-GB"/>
              </w:rPr>
              <w:fldChar w:fldCharType="separate"/>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Pr="00C2333C">
              <w:rPr>
                <w:rFonts w:ascii="Arial" w:hAnsi="Arial" w:cs="Arial"/>
                <w:sz w:val="20"/>
                <w:szCs w:val="20"/>
                <w:lang w:val="en-GB"/>
              </w:rPr>
              <w:fldChar w:fldCharType="end"/>
            </w:r>
          </w:p>
        </w:tc>
      </w:tr>
      <w:tr w:rsidR="00C2333C" w:rsidRPr="00C2333C" w14:paraId="2C1FEC2B" w14:textId="77777777" w:rsidTr="35B5F6CE">
        <w:trPr>
          <w:trHeight w:val="75"/>
        </w:trPr>
        <w:tc>
          <w:tcPr>
            <w:tcW w:w="1912" w:type="dxa"/>
            <w:vMerge/>
            <w:tcMar>
              <w:left w:w="57" w:type="dxa"/>
              <w:right w:w="57" w:type="dxa"/>
            </w:tcMar>
            <w:vAlign w:val="center"/>
          </w:tcPr>
          <w:p w14:paraId="3B83FE67" w14:textId="77777777" w:rsidR="000F2AC3" w:rsidRPr="00C2333C" w:rsidRDefault="000F2AC3" w:rsidP="000F2AC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51C396C0" w14:textId="77777777" w:rsidR="000F2AC3" w:rsidRPr="00C2333C" w:rsidRDefault="00E33CE0" w:rsidP="000F2AC3">
            <w:pPr>
              <w:tabs>
                <w:tab w:val="left" w:pos="2820"/>
              </w:tabs>
              <w:spacing w:after="0"/>
              <w:rPr>
                <w:rFonts w:ascii="Arial" w:hAnsi="Arial" w:cs="Arial"/>
                <w:sz w:val="20"/>
                <w:szCs w:val="20"/>
                <w:lang w:val="en-GB"/>
              </w:rPr>
            </w:pPr>
            <w:r w:rsidRPr="00C2333C">
              <w:rPr>
                <w:rFonts w:ascii="Arial" w:hAnsi="Arial" w:cs="Arial"/>
                <w:sz w:val="20"/>
                <w:szCs w:val="20"/>
                <w:lang w:val="en-GB"/>
              </w:rPr>
              <w:fldChar w:fldCharType="begin">
                <w:ffData>
                  <w:name w:val="Text1"/>
                  <w:enabled/>
                  <w:calcOnExit w:val="0"/>
                  <w:textInput/>
                </w:ffData>
              </w:fldChar>
            </w:r>
            <w:r w:rsidR="000F2AC3" w:rsidRPr="00C2333C">
              <w:rPr>
                <w:rFonts w:ascii="Arial" w:hAnsi="Arial" w:cs="Arial"/>
                <w:sz w:val="20"/>
                <w:szCs w:val="20"/>
                <w:lang w:val="en-GB"/>
              </w:rPr>
              <w:instrText xml:space="preserve"> FORMTEXT </w:instrText>
            </w:r>
            <w:r w:rsidRPr="00C2333C">
              <w:rPr>
                <w:rFonts w:ascii="Arial" w:hAnsi="Arial" w:cs="Arial"/>
                <w:sz w:val="20"/>
                <w:szCs w:val="20"/>
                <w:lang w:val="en-GB"/>
              </w:rPr>
            </w:r>
            <w:r w:rsidRPr="00C2333C">
              <w:rPr>
                <w:rFonts w:ascii="Arial" w:hAnsi="Arial" w:cs="Arial"/>
                <w:sz w:val="20"/>
                <w:szCs w:val="20"/>
                <w:lang w:val="en-GB"/>
              </w:rPr>
              <w:fldChar w:fldCharType="separate"/>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Pr="00C2333C">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577B1BB7" w14:textId="77777777" w:rsidR="000F2AC3" w:rsidRPr="00C2333C" w:rsidRDefault="00E33CE0" w:rsidP="000F2AC3">
            <w:pPr>
              <w:tabs>
                <w:tab w:val="left" w:pos="2820"/>
              </w:tabs>
              <w:spacing w:after="0"/>
              <w:jc w:val="center"/>
              <w:rPr>
                <w:rFonts w:ascii="Arial" w:hAnsi="Arial" w:cs="Arial"/>
                <w:sz w:val="20"/>
                <w:szCs w:val="20"/>
                <w:lang w:val="en-GB"/>
              </w:rPr>
            </w:pPr>
            <w:r w:rsidRPr="00C2333C">
              <w:rPr>
                <w:rFonts w:ascii="Arial" w:hAnsi="Arial" w:cs="Arial"/>
                <w:sz w:val="20"/>
                <w:szCs w:val="20"/>
                <w:lang w:val="en-GB"/>
              </w:rPr>
              <w:fldChar w:fldCharType="begin">
                <w:ffData>
                  <w:name w:val="Text1"/>
                  <w:enabled/>
                  <w:calcOnExit w:val="0"/>
                  <w:textInput/>
                </w:ffData>
              </w:fldChar>
            </w:r>
            <w:r w:rsidR="000F2AC3" w:rsidRPr="00C2333C">
              <w:rPr>
                <w:rFonts w:ascii="Arial" w:hAnsi="Arial" w:cs="Arial"/>
                <w:sz w:val="20"/>
                <w:szCs w:val="20"/>
                <w:lang w:val="en-GB"/>
              </w:rPr>
              <w:instrText xml:space="preserve"> FORMTEXT </w:instrText>
            </w:r>
            <w:r w:rsidRPr="00C2333C">
              <w:rPr>
                <w:rFonts w:ascii="Arial" w:hAnsi="Arial" w:cs="Arial"/>
                <w:sz w:val="20"/>
                <w:szCs w:val="20"/>
                <w:lang w:val="en-GB"/>
              </w:rPr>
            </w:r>
            <w:r w:rsidRPr="00C2333C">
              <w:rPr>
                <w:rFonts w:ascii="Arial" w:hAnsi="Arial" w:cs="Arial"/>
                <w:sz w:val="20"/>
                <w:szCs w:val="20"/>
                <w:lang w:val="en-GB"/>
              </w:rPr>
              <w:fldChar w:fldCharType="separate"/>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Pr="00C2333C">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28E31EC3" w14:textId="77777777" w:rsidR="000F2AC3" w:rsidRPr="00C2333C" w:rsidRDefault="00E33CE0" w:rsidP="000F2AC3">
            <w:pPr>
              <w:tabs>
                <w:tab w:val="left" w:pos="2820"/>
              </w:tabs>
              <w:spacing w:after="0"/>
              <w:jc w:val="center"/>
              <w:rPr>
                <w:rFonts w:ascii="Arial" w:hAnsi="Arial" w:cs="Arial"/>
                <w:sz w:val="20"/>
                <w:szCs w:val="20"/>
                <w:lang w:val="en-GB"/>
              </w:rPr>
            </w:pPr>
            <w:r w:rsidRPr="00C2333C">
              <w:rPr>
                <w:rFonts w:ascii="Arial" w:hAnsi="Arial" w:cs="Arial"/>
                <w:sz w:val="20"/>
                <w:szCs w:val="20"/>
                <w:lang w:val="en-GB"/>
              </w:rPr>
              <w:fldChar w:fldCharType="begin">
                <w:ffData>
                  <w:name w:val="Text1"/>
                  <w:enabled/>
                  <w:calcOnExit w:val="0"/>
                  <w:textInput/>
                </w:ffData>
              </w:fldChar>
            </w:r>
            <w:r w:rsidR="000F2AC3" w:rsidRPr="00C2333C">
              <w:rPr>
                <w:rFonts w:ascii="Arial" w:hAnsi="Arial" w:cs="Arial"/>
                <w:sz w:val="20"/>
                <w:szCs w:val="20"/>
                <w:lang w:val="en-GB"/>
              </w:rPr>
              <w:instrText xml:space="preserve"> FORMTEXT </w:instrText>
            </w:r>
            <w:r w:rsidRPr="00C2333C">
              <w:rPr>
                <w:rFonts w:ascii="Arial" w:hAnsi="Arial" w:cs="Arial"/>
                <w:sz w:val="20"/>
                <w:szCs w:val="20"/>
                <w:lang w:val="en-GB"/>
              </w:rPr>
            </w:r>
            <w:r w:rsidRPr="00C2333C">
              <w:rPr>
                <w:rFonts w:ascii="Arial" w:hAnsi="Arial" w:cs="Arial"/>
                <w:sz w:val="20"/>
                <w:szCs w:val="20"/>
                <w:lang w:val="en-GB"/>
              </w:rPr>
              <w:fldChar w:fldCharType="separate"/>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000F2AC3" w:rsidRPr="00C2333C">
              <w:rPr>
                <w:rFonts w:ascii="Arial" w:hAnsi="Arial" w:cs="Arial"/>
                <w:noProof/>
                <w:sz w:val="20"/>
                <w:szCs w:val="20"/>
                <w:lang w:val="en-GB"/>
              </w:rPr>
              <w:t> </w:t>
            </w:r>
            <w:r w:rsidRPr="00C2333C">
              <w:rPr>
                <w:rFonts w:ascii="Arial" w:hAnsi="Arial" w:cs="Arial"/>
                <w:sz w:val="20"/>
                <w:szCs w:val="20"/>
                <w:lang w:val="en-GB"/>
              </w:rPr>
              <w:fldChar w:fldCharType="end"/>
            </w:r>
          </w:p>
        </w:tc>
      </w:tr>
      <w:tr w:rsidR="00C2333C" w:rsidRPr="00C2333C" w14:paraId="68440559" w14:textId="77777777" w:rsidTr="35B5F6CE">
        <w:tc>
          <w:tcPr>
            <w:tcW w:w="1912" w:type="dxa"/>
            <w:tcBorders>
              <w:top w:val="single" w:sz="12" w:space="0" w:color="auto"/>
              <w:left w:val="single" w:sz="12" w:space="0" w:color="auto"/>
            </w:tcBorders>
            <w:shd w:val="clear" w:color="auto" w:fill="CCFFFF"/>
            <w:tcMar>
              <w:left w:w="57" w:type="dxa"/>
              <w:right w:w="57" w:type="dxa"/>
            </w:tcMar>
            <w:vAlign w:val="center"/>
          </w:tcPr>
          <w:p w14:paraId="5FB3F27B" w14:textId="77777777" w:rsidR="00A95EA0" w:rsidRPr="00C2333C" w:rsidRDefault="00A95EA0" w:rsidP="00A95EA0">
            <w:pPr>
              <w:tabs>
                <w:tab w:val="left" w:pos="567"/>
              </w:tabs>
              <w:spacing w:after="0" w:line="240" w:lineRule="auto"/>
              <w:rPr>
                <w:rFonts w:ascii="Arial" w:hAnsi="Arial" w:cs="Arial"/>
                <w:sz w:val="20"/>
                <w:szCs w:val="20"/>
                <w:lang w:val="en-GB"/>
              </w:rPr>
            </w:pPr>
            <w:r w:rsidRPr="00C2333C">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56A2FC1" w14:textId="77777777" w:rsidR="00A95EA0" w:rsidRPr="00C2333C" w:rsidRDefault="00A95EA0" w:rsidP="00A95EA0">
            <w:pPr>
              <w:spacing w:after="0" w:line="240" w:lineRule="auto"/>
              <w:rPr>
                <w:rFonts w:ascii="Arial" w:hAnsi="Arial" w:cs="Arial"/>
                <w:i/>
                <w:sz w:val="20"/>
                <w:szCs w:val="20"/>
                <w:lang w:val="en-GB"/>
              </w:rPr>
            </w:pPr>
            <w:r w:rsidRPr="00C2333C">
              <w:rPr>
                <w:rFonts w:ascii="Arial" w:hAnsi="Arial" w:cs="Arial"/>
                <w:i/>
                <w:sz w:val="20"/>
                <w:szCs w:val="20"/>
                <w:lang w:val="en-GB"/>
              </w:rPr>
              <w:t>Books:</w:t>
            </w:r>
          </w:p>
          <w:p w14:paraId="25B6B523" w14:textId="77777777" w:rsidR="00A95EA0" w:rsidRPr="00C2333C" w:rsidRDefault="00A95EA0" w:rsidP="00A95EA0">
            <w:pPr>
              <w:spacing w:after="0" w:line="240" w:lineRule="auto"/>
              <w:rPr>
                <w:rStyle w:val="tekst"/>
                <w:rFonts w:ascii="Arial" w:hAnsi="Arial" w:cs="Arial"/>
                <w:sz w:val="20"/>
                <w:szCs w:val="20"/>
                <w:lang w:val="en-GB"/>
              </w:rPr>
            </w:pPr>
            <w:r w:rsidRPr="00C2333C">
              <w:rPr>
                <w:rStyle w:val="tekst"/>
                <w:rFonts w:ascii="Arial" w:hAnsi="Arial" w:cs="Arial"/>
                <w:sz w:val="20"/>
                <w:szCs w:val="20"/>
                <w:lang w:val="en-GB"/>
              </w:rPr>
              <w:t xml:space="preserve">Popović, Ž., </w:t>
            </w:r>
            <w:proofErr w:type="spellStart"/>
            <w:r w:rsidRPr="00C2333C">
              <w:rPr>
                <w:rStyle w:val="tekst"/>
                <w:rFonts w:ascii="Arial" w:hAnsi="Arial" w:cs="Arial"/>
                <w:sz w:val="20"/>
                <w:szCs w:val="20"/>
                <w:lang w:val="en-GB"/>
              </w:rPr>
              <w:t>Vitezić</w:t>
            </w:r>
            <w:proofErr w:type="spellEnd"/>
            <w:r w:rsidRPr="00C2333C">
              <w:rPr>
                <w:rStyle w:val="tekst"/>
                <w:rFonts w:ascii="Arial" w:hAnsi="Arial" w:cs="Arial"/>
                <w:sz w:val="20"/>
                <w:szCs w:val="20"/>
                <w:lang w:val="en-GB"/>
              </w:rPr>
              <w:t xml:space="preserve">, N.: </w:t>
            </w:r>
            <w:proofErr w:type="spellStart"/>
            <w:r w:rsidRPr="00C2333C">
              <w:rPr>
                <w:rStyle w:val="tekst"/>
                <w:rFonts w:ascii="Arial" w:hAnsi="Arial" w:cs="Arial"/>
                <w:sz w:val="20"/>
                <w:szCs w:val="20"/>
                <w:lang w:val="en-GB"/>
              </w:rPr>
              <w:t>Revizija</w:t>
            </w:r>
            <w:proofErr w:type="spellEnd"/>
            <w:r w:rsidRPr="00C2333C">
              <w:rPr>
                <w:rStyle w:val="tekst"/>
                <w:rFonts w:ascii="Arial" w:hAnsi="Arial" w:cs="Arial"/>
                <w:sz w:val="20"/>
                <w:szCs w:val="20"/>
                <w:lang w:val="en-GB"/>
              </w:rPr>
              <w:t xml:space="preserve"> i </w:t>
            </w:r>
            <w:proofErr w:type="spellStart"/>
            <w:r w:rsidRPr="00C2333C">
              <w:rPr>
                <w:rStyle w:val="tekst"/>
                <w:rFonts w:ascii="Arial" w:hAnsi="Arial" w:cs="Arial"/>
                <w:sz w:val="20"/>
                <w:szCs w:val="20"/>
                <w:lang w:val="en-GB"/>
              </w:rPr>
              <w:t>analiza</w:t>
            </w:r>
            <w:proofErr w:type="spellEnd"/>
            <w:r w:rsidRPr="00C2333C">
              <w:rPr>
                <w:rStyle w:val="tekst"/>
                <w:rFonts w:ascii="Arial" w:hAnsi="Arial" w:cs="Arial"/>
                <w:sz w:val="20"/>
                <w:szCs w:val="20"/>
                <w:lang w:val="en-GB"/>
              </w:rPr>
              <w:t xml:space="preserve"> </w:t>
            </w:r>
            <w:proofErr w:type="spellStart"/>
            <w:r w:rsidRPr="00C2333C">
              <w:rPr>
                <w:rStyle w:val="tekst"/>
                <w:rFonts w:ascii="Arial" w:hAnsi="Arial" w:cs="Arial"/>
                <w:sz w:val="20"/>
                <w:szCs w:val="20"/>
                <w:lang w:val="en-GB"/>
              </w:rPr>
              <w:t>instrumenti</w:t>
            </w:r>
            <w:proofErr w:type="spellEnd"/>
            <w:r w:rsidRPr="00C2333C">
              <w:rPr>
                <w:rStyle w:val="tekst"/>
                <w:rFonts w:ascii="Arial" w:hAnsi="Arial" w:cs="Arial"/>
                <w:sz w:val="20"/>
                <w:szCs w:val="20"/>
                <w:lang w:val="en-GB"/>
              </w:rPr>
              <w:t xml:space="preserve"> </w:t>
            </w:r>
            <w:proofErr w:type="spellStart"/>
            <w:r w:rsidRPr="00C2333C">
              <w:rPr>
                <w:rStyle w:val="tekst"/>
                <w:rFonts w:ascii="Arial" w:hAnsi="Arial" w:cs="Arial"/>
                <w:sz w:val="20"/>
                <w:szCs w:val="20"/>
                <w:lang w:val="en-GB"/>
              </w:rPr>
              <w:t>uspješnog</w:t>
            </w:r>
            <w:proofErr w:type="spellEnd"/>
            <w:r w:rsidRPr="00C2333C">
              <w:rPr>
                <w:rStyle w:val="tekst"/>
                <w:rFonts w:ascii="Arial" w:hAnsi="Arial" w:cs="Arial"/>
                <w:sz w:val="20"/>
                <w:szCs w:val="20"/>
                <w:lang w:val="en-GB"/>
              </w:rPr>
              <w:t xml:space="preserve"> </w:t>
            </w:r>
            <w:proofErr w:type="spellStart"/>
            <w:r w:rsidRPr="00C2333C">
              <w:rPr>
                <w:rStyle w:val="tekst"/>
                <w:rFonts w:ascii="Arial" w:hAnsi="Arial" w:cs="Arial"/>
                <w:sz w:val="20"/>
                <w:szCs w:val="20"/>
                <w:lang w:val="en-GB"/>
              </w:rPr>
              <w:t>donošenja</w:t>
            </w:r>
            <w:proofErr w:type="spellEnd"/>
            <w:r w:rsidRPr="00C2333C">
              <w:rPr>
                <w:rStyle w:val="tekst"/>
                <w:rFonts w:ascii="Arial" w:hAnsi="Arial" w:cs="Arial"/>
                <w:sz w:val="20"/>
                <w:szCs w:val="20"/>
                <w:lang w:val="en-GB"/>
              </w:rPr>
              <w:t xml:space="preserve"> </w:t>
            </w:r>
            <w:proofErr w:type="spellStart"/>
            <w:r w:rsidRPr="00C2333C">
              <w:rPr>
                <w:rStyle w:val="tekst"/>
                <w:rFonts w:ascii="Arial" w:hAnsi="Arial" w:cs="Arial"/>
                <w:sz w:val="20"/>
                <w:szCs w:val="20"/>
                <w:lang w:val="en-GB"/>
              </w:rPr>
              <w:t>poslovnih</w:t>
            </w:r>
            <w:proofErr w:type="spellEnd"/>
            <w:r w:rsidRPr="00C2333C">
              <w:rPr>
                <w:rStyle w:val="tekst"/>
                <w:rFonts w:ascii="Arial" w:hAnsi="Arial" w:cs="Arial"/>
                <w:sz w:val="20"/>
                <w:szCs w:val="20"/>
                <w:lang w:val="en-GB"/>
              </w:rPr>
              <w:t xml:space="preserve"> </w:t>
            </w:r>
            <w:proofErr w:type="spellStart"/>
            <w:r w:rsidRPr="00C2333C">
              <w:rPr>
                <w:rStyle w:val="tekst"/>
                <w:rFonts w:ascii="Arial" w:hAnsi="Arial" w:cs="Arial"/>
                <w:sz w:val="20"/>
                <w:szCs w:val="20"/>
                <w:lang w:val="en-GB"/>
              </w:rPr>
              <w:t>odluka</w:t>
            </w:r>
            <w:proofErr w:type="spellEnd"/>
            <w:r w:rsidRPr="00C2333C">
              <w:rPr>
                <w:rStyle w:val="tekst"/>
                <w:rFonts w:ascii="Arial" w:hAnsi="Arial" w:cs="Arial"/>
                <w:sz w:val="20"/>
                <w:szCs w:val="20"/>
                <w:lang w:val="en-GB"/>
              </w:rPr>
              <w:t xml:space="preserve">, </w:t>
            </w:r>
            <w:proofErr w:type="spellStart"/>
            <w:r w:rsidRPr="00C2333C">
              <w:rPr>
                <w:rStyle w:val="tekst"/>
                <w:rFonts w:ascii="Arial" w:hAnsi="Arial" w:cs="Arial"/>
                <w:sz w:val="20"/>
                <w:szCs w:val="20"/>
                <w:lang w:val="en-GB"/>
              </w:rPr>
              <w:t>RiF</w:t>
            </w:r>
            <w:proofErr w:type="spellEnd"/>
            <w:r w:rsidRPr="00C2333C">
              <w:rPr>
                <w:rStyle w:val="tekst"/>
                <w:rFonts w:ascii="Arial" w:hAnsi="Arial" w:cs="Arial"/>
                <w:sz w:val="20"/>
                <w:szCs w:val="20"/>
                <w:lang w:val="en-GB"/>
              </w:rPr>
              <w:t>, Zagreb, 2009.</w:t>
            </w:r>
          </w:p>
          <w:p w14:paraId="6D4FD821" w14:textId="77777777" w:rsidR="00A95EA0" w:rsidRPr="00C2333C" w:rsidRDefault="00A95EA0" w:rsidP="00A95EA0">
            <w:pPr>
              <w:spacing w:after="0" w:line="240" w:lineRule="auto"/>
              <w:rPr>
                <w:rStyle w:val="tekst"/>
                <w:rFonts w:ascii="Arial" w:hAnsi="Arial" w:cs="Arial"/>
                <w:sz w:val="20"/>
                <w:szCs w:val="20"/>
                <w:lang w:val="en-GB"/>
              </w:rPr>
            </w:pPr>
            <w:proofErr w:type="spellStart"/>
            <w:r w:rsidRPr="00C2333C">
              <w:rPr>
                <w:rStyle w:val="tekst"/>
                <w:rFonts w:ascii="Arial" w:hAnsi="Arial" w:cs="Arial"/>
                <w:sz w:val="20"/>
                <w:szCs w:val="20"/>
                <w:lang w:val="en-GB"/>
              </w:rPr>
              <w:t>Tintor</w:t>
            </w:r>
            <w:proofErr w:type="spellEnd"/>
            <w:r w:rsidRPr="00C2333C">
              <w:rPr>
                <w:rStyle w:val="tekst"/>
                <w:rFonts w:ascii="Arial" w:hAnsi="Arial" w:cs="Arial"/>
                <w:sz w:val="20"/>
                <w:szCs w:val="20"/>
                <w:lang w:val="en-GB"/>
              </w:rPr>
              <w:t xml:space="preserve">, J.: </w:t>
            </w:r>
            <w:proofErr w:type="spellStart"/>
            <w:r w:rsidRPr="00C2333C">
              <w:rPr>
                <w:rStyle w:val="tekst"/>
                <w:rFonts w:ascii="Arial" w:hAnsi="Arial" w:cs="Arial"/>
                <w:sz w:val="20"/>
                <w:szCs w:val="20"/>
                <w:lang w:val="en-GB"/>
              </w:rPr>
              <w:t>Poslovna</w:t>
            </w:r>
            <w:proofErr w:type="spellEnd"/>
            <w:r w:rsidRPr="00C2333C">
              <w:rPr>
                <w:rStyle w:val="tekst"/>
                <w:rFonts w:ascii="Arial" w:hAnsi="Arial" w:cs="Arial"/>
                <w:sz w:val="20"/>
                <w:szCs w:val="20"/>
                <w:lang w:val="en-GB"/>
              </w:rPr>
              <w:t xml:space="preserve"> </w:t>
            </w:r>
            <w:proofErr w:type="spellStart"/>
            <w:r w:rsidRPr="00C2333C">
              <w:rPr>
                <w:rStyle w:val="tekst"/>
                <w:rFonts w:ascii="Arial" w:hAnsi="Arial" w:cs="Arial"/>
                <w:sz w:val="20"/>
                <w:szCs w:val="20"/>
                <w:lang w:val="en-GB"/>
              </w:rPr>
              <w:t>analiza</w:t>
            </w:r>
            <w:proofErr w:type="spellEnd"/>
            <w:r w:rsidRPr="00C2333C">
              <w:rPr>
                <w:rStyle w:val="tekst"/>
                <w:rFonts w:ascii="Arial" w:hAnsi="Arial" w:cs="Arial"/>
                <w:sz w:val="20"/>
                <w:szCs w:val="20"/>
                <w:lang w:val="en-GB"/>
              </w:rPr>
              <w:t xml:space="preserve">, </w:t>
            </w:r>
            <w:proofErr w:type="spellStart"/>
            <w:r w:rsidRPr="00C2333C">
              <w:rPr>
                <w:rStyle w:val="tekst"/>
                <w:rFonts w:ascii="Arial" w:hAnsi="Arial" w:cs="Arial"/>
                <w:sz w:val="20"/>
                <w:szCs w:val="20"/>
                <w:lang w:val="en-GB"/>
              </w:rPr>
              <w:t>Masmedia</w:t>
            </w:r>
            <w:proofErr w:type="spellEnd"/>
            <w:r w:rsidRPr="00C2333C">
              <w:rPr>
                <w:rStyle w:val="tekst"/>
                <w:rFonts w:ascii="Arial" w:hAnsi="Arial" w:cs="Arial"/>
                <w:sz w:val="20"/>
                <w:szCs w:val="20"/>
                <w:lang w:val="en-GB"/>
              </w:rPr>
              <w:t>, Zagreb, 2009.</w:t>
            </w:r>
          </w:p>
          <w:p w14:paraId="2B2350B7" w14:textId="77777777" w:rsidR="00A95EA0" w:rsidRPr="00C2333C" w:rsidRDefault="00A95EA0" w:rsidP="00A95EA0">
            <w:pPr>
              <w:spacing w:after="0" w:line="240" w:lineRule="auto"/>
              <w:rPr>
                <w:rFonts w:ascii="Arial" w:hAnsi="Arial" w:cs="Arial"/>
                <w:sz w:val="20"/>
                <w:szCs w:val="20"/>
                <w:lang w:val="en-GB"/>
              </w:rPr>
            </w:pPr>
            <w:r w:rsidRPr="00C2333C">
              <w:rPr>
                <w:rFonts w:ascii="Arial" w:hAnsi="Arial" w:cs="Arial"/>
                <w:sz w:val="20"/>
                <w:szCs w:val="20"/>
                <w:lang w:val="en-GB"/>
              </w:rPr>
              <w:t xml:space="preserve">White, G. I., </w:t>
            </w:r>
            <w:proofErr w:type="spellStart"/>
            <w:r w:rsidRPr="00C2333C">
              <w:rPr>
                <w:rFonts w:ascii="Arial" w:hAnsi="Arial" w:cs="Arial"/>
                <w:sz w:val="20"/>
                <w:szCs w:val="20"/>
                <w:lang w:val="en-GB"/>
              </w:rPr>
              <w:t>Shondi</w:t>
            </w:r>
            <w:proofErr w:type="spellEnd"/>
            <w:r w:rsidRPr="00C2333C">
              <w:rPr>
                <w:rFonts w:ascii="Arial" w:hAnsi="Arial" w:cs="Arial"/>
                <w:sz w:val="20"/>
                <w:szCs w:val="20"/>
                <w:lang w:val="en-GB"/>
              </w:rPr>
              <w:t>, A. C., Fried, D.: The Analysis and Use of Financial Statements, John Wiley &amp; Sons Inc., New York, 2003.</w:t>
            </w:r>
          </w:p>
          <w:p w14:paraId="04DC5786" w14:textId="77777777" w:rsidR="00A95EA0" w:rsidRPr="00C2333C" w:rsidRDefault="00A95EA0" w:rsidP="00A95EA0">
            <w:pPr>
              <w:spacing w:after="0" w:line="240" w:lineRule="auto"/>
              <w:rPr>
                <w:rFonts w:ascii="Arial" w:hAnsi="Arial" w:cs="Arial"/>
                <w:sz w:val="20"/>
                <w:szCs w:val="20"/>
                <w:lang w:val="en-GB"/>
              </w:rPr>
            </w:pPr>
          </w:p>
          <w:p w14:paraId="14165765" w14:textId="77777777" w:rsidR="00A95EA0" w:rsidRPr="00C2333C" w:rsidRDefault="00A95EA0" w:rsidP="35B5F6CE">
            <w:pPr>
              <w:spacing w:after="0" w:line="240" w:lineRule="auto"/>
              <w:rPr>
                <w:ins w:id="1" w:author="Tina Vuko" w:date="2022-02-18T13:37:00Z"/>
                <w:rFonts w:ascii="Arial" w:hAnsi="Arial" w:cs="Arial"/>
                <w:i/>
                <w:iCs/>
                <w:sz w:val="20"/>
                <w:szCs w:val="20"/>
                <w:shd w:val="clear" w:color="auto" w:fill="FFFFFF"/>
                <w:lang w:val="en-GB"/>
              </w:rPr>
            </w:pPr>
            <w:r w:rsidRPr="35B5F6CE">
              <w:rPr>
                <w:rFonts w:ascii="Arial" w:hAnsi="Arial" w:cs="Arial"/>
                <w:i/>
                <w:iCs/>
                <w:sz w:val="20"/>
                <w:szCs w:val="20"/>
                <w:shd w:val="clear" w:color="auto" w:fill="FFFFFF"/>
                <w:lang w:val="en-GB"/>
              </w:rPr>
              <w:t>Papers:</w:t>
            </w:r>
          </w:p>
          <w:p w14:paraId="3F61753B" w14:textId="4F09B8C7" w:rsidR="35B5F6CE" w:rsidRDefault="35B5F6CE">
            <w:pPr>
              <w:spacing w:line="257" w:lineRule="auto"/>
              <w:rPr>
                <w:rFonts w:eastAsia="Calibri" w:cs="Calibri"/>
                <w:lang w:val="en-GB"/>
              </w:rPr>
              <w:pPrChange w:id="2" w:author="Tina Vuko" w:date="2022-02-18T13:37:00Z">
                <w:pPr/>
              </w:pPrChange>
            </w:pPr>
            <w:proofErr w:type="spellStart"/>
            <w:ins w:id="3" w:author="Tina Vuko" w:date="2022-02-18T13:37:00Z">
              <w:r w:rsidRPr="35B5F6CE">
                <w:rPr>
                  <w:rFonts w:ascii="Arial" w:eastAsia="Arial" w:hAnsi="Arial" w:cs="Arial"/>
                  <w:color w:val="222222"/>
                  <w:sz w:val="20"/>
                  <w:szCs w:val="20"/>
                  <w:lang w:val="hr"/>
                </w:rPr>
                <w:t>Amel-Zadeh</w:t>
              </w:r>
              <w:proofErr w:type="spellEnd"/>
              <w:r w:rsidRPr="35B5F6CE">
                <w:rPr>
                  <w:rFonts w:ascii="Arial" w:eastAsia="Arial" w:hAnsi="Arial" w:cs="Arial"/>
                  <w:color w:val="222222"/>
                  <w:sz w:val="20"/>
                  <w:szCs w:val="20"/>
                  <w:lang w:val="hr"/>
                </w:rPr>
                <w:t xml:space="preserve">, Amir, </w:t>
              </w:r>
              <w:proofErr w:type="spellStart"/>
              <w:r w:rsidRPr="35B5F6CE">
                <w:rPr>
                  <w:rFonts w:ascii="Arial" w:eastAsia="Arial" w:hAnsi="Arial" w:cs="Arial"/>
                  <w:color w:val="222222"/>
                  <w:sz w:val="20"/>
                  <w:szCs w:val="20"/>
                  <w:lang w:val="hr"/>
                </w:rPr>
                <w:t>and</w:t>
              </w:r>
              <w:proofErr w:type="spellEnd"/>
              <w:r w:rsidRPr="35B5F6CE">
                <w:rPr>
                  <w:rFonts w:ascii="Arial" w:eastAsia="Arial" w:hAnsi="Arial" w:cs="Arial"/>
                  <w:color w:val="222222"/>
                  <w:sz w:val="20"/>
                  <w:szCs w:val="20"/>
                  <w:lang w:val="hr"/>
                </w:rPr>
                <w:t xml:space="preserve"> George </w:t>
              </w:r>
              <w:proofErr w:type="spellStart"/>
              <w:r w:rsidRPr="35B5F6CE">
                <w:rPr>
                  <w:rFonts w:ascii="Arial" w:eastAsia="Arial" w:hAnsi="Arial" w:cs="Arial"/>
                  <w:color w:val="222222"/>
                  <w:sz w:val="20"/>
                  <w:szCs w:val="20"/>
                  <w:lang w:val="hr"/>
                </w:rPr>
                <w:t>Serafeim</w:t>
              </w:r>
              <w:proofErr w:type="spellEnd"/>
              <w:r w:rsidRPr="35B5F6CE">
                <w:rPr>
                  <w:rFonts w:ascii="Arial" w:eastAsia="Arial" w:hAnsi="Arial" w:cs="Arial"/>
                  <w:color w:val="222222"/>
                  <w:sz w:val="20"/>
                  <w:szCs w:val="20"/>
                  <w:lang w:val="hr"/>
                </w:rPr>
                <w:t>. "</w:t>
              </w:r>
              <w:proofErr w:type="spellStart"/>
              <w:r w:rsidRPr="35B5F6CE">
                <w:rPr>
                  <w:rFonts w:ascii="Arial" w:eastAsia="Arial" w:hAnsi="Arial" w:cs="Arial"/>
                  <w:color w:val="222222"/>
                  <w:sz w:val="20"/>
                  <w:szCs w:val="20"/>
                  <w:lang w:val="hr"/>
                </w:rPr>
                <w:t>Why</w:t>
              </w:r>
              <w:proofErr w:type="spellEnd"/>
              <w:r w:rsidRPr="35B5F6CE">
                <w:rPr>
                  <w:rFonts w:ascii="Arial" w:eastAsia="Arial" w:hAnsi="Arial" w:cs="Arial"/>
                  <w:color w:val="222222"/>
                  <w:sz w:val="20"/>
                  <w:szCs w:val="20"/>
                  <w:lang w:val="hr"/>
                </w:rPr>
                <w:t xml:space="preserve"> </w:t>
              </w:r>
              <w:proofErr w:type="spellStart"/>
              <w:r w:rsidRPr="35B5F6CE">
                <w:rPr>
                  <w:rFonts w:ascii="Arial" w:eastAsia="Arial" w:hAnsi="Arial" w:cs="Arial"/>
                  <w:color w:val="222222"/>
                  <w:sz w:val="20"/>
                  <w:szCs w:val="20"/>
                  <w:lang w:val="hr"/>
                </w:rPr>
                <w:t>and</w:t>
              </w:r>
              <w:proofErr w:type="spellEnd"/>
              <w:r w:rsidRPr="35B5F6CE">
                <w:rPr>
                  <w:rFonts w:ascii="Arial" w:eastAsia="Arial" w:hAnsi="Arial" w:cs="Arial"/>
                  <w:color w:val="222222"/>
                  <w:sz w:val="20"/>
                  <w:szCs w:val="20"/>
                  <w:lang w:val="hr"/>
                </w:rPr>
                <w:t xml:space="preserve"> how </w:t>
              </w:r>
              <w:proofErr w:type="spellStart"/>
              <w:r w:rsidRPr="35B5F6CE">
                <w:rPr>
                  <w:rFonts w:ascii="Arial" w:eastAsia="Arial" w:hAnsi="Arial" w:cs="Arial"/>
                  <w:color w:val="222222"/>
                  <w:sz w:val="20"/>
                  <w:szCs w:val="20"/>
                  <w:lang w:val="hr"/>
                </w:rPr>
                <w:t>investors</w:t>
              </w:r>
              <w:proofErr w:type="spellEnd"/>
              <w:r w:rsidRPr="35B5F6CE">
                <w:rPr>
                  <w:rFonts w:ascii="Arial" w:eastAsia="Arial" w:hAnsi="Arial" w:cs="Arial"/>
                  <w:color w:val="222222"/>
                  <w:sz w:val="20"/>
                  <w:szCs w:val="20"/>
                  <w:lang w:val="hr"/>
                </w:rPr>
                <w:t xml:space="preserve"> use ESG </w:t>
              </w:r>
              <w:proofErr w:type="spellStart"/>
              <w:r w:rsidRPr="35B5F6CE">
                <w:rPr>
                  <w:rFonts w:ascii="Arial" w:eastAsia="Arial" w:hAnsi="Arial" w:cs="Arial"/>
                  <w:color w:val="222222"/>
                  <w:sz w:val="20"/>
                  <w:szCs w:val="20"/>
                  <w:lang w:val="hr"/>
                </w:rPr>
                <w:t>information</w:t>
              </w:r>
              <w:proofErr w:type="spellEnd"/>
              <w:r w:rsidRPr="35B5F6CE">
                <w:rPr>
                  <w:rFonts w:ascii="Arial" w:eastAsia="Arial" w:hAnsi="Arial" w:cs="Arial"/>
                  <w:color w:val="222222"/>
                  <w:sz w:val="20"/>
                  <w:szCs w:val="20"/>
                  <w:lang w:val="hr"/>
                </w:rPr>
                <w:t xml:space="preserve">: </w:t>
              </w:r>
              <w:proofErr w:type="spellStart"/>
              <w:r w:rsidRPr="35B5F6CE">
                <w:rPr>
                  <w:rFonts w:ascii="Arial" w:eastAsia="Arial" w:hAnsi="Arial" w:cs="Arial"/>
                  <w:color w:val="222222"/>
                  <w:sz w:val="20"/>
                  <w:szCs w:val="20"/>
                  <w:lang w:val="hr"/>
                </w:rPr>
                <w:t>Evidence</w:t>
              </w:r>
              <w:proofErr w:type="spellEnd"/>
              <w:r w:rsidRPr="35B5F6CE">
                <w:rPr>
                  <w:rFonts w:ascii="Arial" w:eastAsia="Arial" w:hAnsi="Arial" w:cs="Arial"/>
                  <w:color w:val="222222"/>
                  <w:sz w:val="20"/>
                  <w:szCs w:val="20"/>
                  <w:lang w:val="hr"/>
                </w:rPr>
                <w:t xml:space="preserve"> </w:t>
              </w:r>
              <w:proofErr w:type="spellStart"/>
              <w:r w:rsidRPr="35B5F6CE">
                <w:rPr>
                  <w:rFonts w:ascii="Arial" w:eastAsia="Arial" w:hAnsi="Arial" w:cs="Arial"/>
                  <w:color w:val="222222"/>
                  <w:sz w:val="20"/>
                  <w:szCs w:val="20"/>
                  <w:lang w:val="hr"/>
                </w:rPr>
                <w:t>from</w:t>
              </w:r>
              <w:proofErr w:type="spellEnd"/>
              <w:r w:rsidRPr="35B5F6CE">
                <w:rPr>
                  <w:rFonts w:ascii="Arial" w:eastAsia="Arial" w:hAnsi="Arial" w:cs="Arial"/>
                  <w:color w:val="222222"/>
                  <w:sz w:val="20"/>
                  <w:szCs w:val="20"/>
                  <w:lang w:val="hr"/>
                </w:rPr>
                <w:t xml:space="preserve"> a global </w:t>
              </w:r>
              <w:proofErr w:type="spellStart"/>
              <w:r w:rsidRPr="35B5F6CE">
                <w:rPr>
                  <w:rFonts w:ascii="Arial" w:eastAsia="Arial" w:hAnsi="Arial" w:cs="Arial"/>
                  <w:color w:val="222222"/>
                  <w:sz w:val="20"/>
                  <w:szCs w:val="20"/>
                  <w:lang w:val="hr"/>
                </w:rPr>
                <w:t>survey</w:t>
              </w:r>
              <w:proofErr w:type="spellEnd"/>
              <w:r w:rsidRPr="35B5F6CE">
                <w:rPr>
                  <w:rFonts w:ascii="Arial" w:eastAsia="Arial" w:hAnsi="Arial" w:cs="Arial"/>
                  <w:color w:val="222222"/>
                  <w:sz w:val="20"/>
                  <w:szCs w:val="20"/>
                  <w:lang w:val="hr"/>
                </w:rPr>
                <w:t xml:space="preserve">." </w:t>
              </w:r>
              <w:r w:rsidRPr="35B5F6CE">
                <w:rPr>
                  <w:rFonts w:eastAsia="Calibri" w:cs="Calibri"/>
                  <w:i/>
                  <w:iCs/>
                  <w:lang w:val="en-GB"/>
                </w:rPr>
                <w:t>Financial Analysts Journal</w:t>
              </w:r>
              <w:r w:rsidRPr="35B5F6CE">
                <w:rPr>
                  <w:rFonts w:eastAsia="Calibri" w:cs="Calibri"/>
                  <w:lang w:val="en-GB"/>
                </w:rPr>
                <w:t xml:space="preserve"> 74, no. 3 (2018): 87-103.</w:t>
              </w:r>
            </w:ins>
          </w:p>
          <w:p w14:paraId="38237B82" w14:textId="77777777" w:rsidR="00A95EA0" w:rsidRPr="00C2333C" w:rsidRDefault="00A95EA0" w:rsidP="00A95EA0">
            <w:pPr>
              <w:spacing w:after="0" w:line="240" w:lineRule="auto"/>
              <w:jc w:val="both"/>
              <w:rPr>
                <w:rFonts w:ascii="Arial" w:hAnsi="Arial" w:cs="Arial"/>
                <w:sz w:val="20"/>
                <w:szCs w:val="20"/>
                <w:shd w:val="clear" w:color="auto" w:fill="FFFFFF"/>
                <w:lang w:val="en-GB"/>
              </w:rPr>
            </w:pPr>
            <w:proofErr w:type="spellStart"/>
            <w:r w:rsidRPr="00C2333C">
              <w:rPr>
                <w:rFonts w:ascii="Arial" w:hAnsi="Arial" w:cs="Arial"/>
                <w:sz w:val="20"/>
                <w:szCs w:val="20"/>
                <w:shd w:val="clear" w:color="auto" w:fill="FFFFFF"/>
                <w:lang w:val="en-GB"/>
              </w:rPr>
              <w:t>Aljinović</w:t>
            </w:r>
            <w:proofErr w:type="spellEnd"/>
            <w:r w:rsidRPr="00C2333C">
              <w:rPr>
                <w:rFonts w:ascii="Arial" w:hAnsi="Arial" w:cs="Arial"/>
                <w:sz w:val="20"/>
                <w:szCs w:val="20"/>
                <w:shd w:val="clear" w:color="auto" w:fill="FFFFFF"/>
                <w:lang w:val="en-GB"/>
              </w:rPr>
              <w:t xml:space="preserve"> </w:t>
            </w:r>
            <w:proofErr w:type="spellStart"/>
            <w:r w:rsidRPr="00C2333C">
              <w:rPr>
                <w:rFonts w:ascii="Arial" w:hAnsi="Arial" w:cs="Arial"/>
                <w:sz w:val="20"/>
                <w:szCs w:val="20"/>
                <w:shd w:val="clear" w:color="auto" w:fill="FFFFFF"/>
                <w:lang w:val="en-GB"/>
              </w:rPr>
              <w:t>Barać</w:t>
            </w:r>
            <w:proofErr w:type="spellEnd"/>
            <w:r w:rsidRPr="00C2333C">
              <w:rPr>
                <w:rFonts w:ascii="Arial" w:hAnsi="Arial" w:cs="Arial"/>
                <w:sz w:val="20"/>
                <w:szCs w:val="20"/>
                <w:shd w:val="clear" w:color="auto" w:fill="FFFFFF"/>
                <w:lang w:val="en-GB"/>
              </w:rPr>
              <w:t>, Z., Granić, M., &amp; Vuko, T. (2014). The determinants of Voluntary disclosure in Croatia. </w:t>
            </w:r>
            <w:r w:rsidRPr="00C2333C">
              <w:rPr>
                <w:rFonts w:ascii="Arial" w:hAnsi="Arial" w:cs="Arial"/>
                <w:i/>
                <w:iCs/>
                <w:sz w:val="20"/>
                <w:szCs w:val="20"/>
                <w:shd w:val="clear" w:color="auto" w:fill="FFFFFF"/>
                <w:lang w:val="en-GB"/>
              </w:rPr>
              <w:t xml:space="preserve">World Academy of Science, Engineering and Technology, International Journal of Social, </w:t>
            </w:r>
            <w:proofErr w:type="spellStart"/>
            <w:r w:rsidRPr="00C2333C">
              <w:rPr>
                <w:rFonts w:ascii="Arial" w:hAnsi="Arial" w:cs="Arial"/>
                <w:i/>
                <w:iCs/>
                <w:sz w:val="20"/>
                <w:szCs w:val="20"/>
                <w:shd w:val="clear" w:color="auto" w:fill="FFFFFF"/>
                <w:lang w:val="en-GB"/>
              </w:rPr>
              <w:t>Behavioral</w:t>
            </w:r>
            <w:proofErr w:type="spellEnd"/>
            <w:r w:rsidRPr="00C2333C">
              <w:rPr>
                <w:rFonts w:ascii="Arial" w:hAnsi="Arial" w:cs="Arial"/>
                <w:i/>
                <w:iCs/>
                <w:sz w:val="20"/>
                <w:szCs w:val="20"/>
                <w:shd w:val="clear" w:color="auto" w:fill="FFFFFF"/>
                <w:lang w:val="en-GB"/>
              </w:rPr>
              <w:t>, Educational, Economic, Business and Industrial Engineering</w:t>
            </w:r>
            <w:r w:rsidRPr="00C2333C">
              <w:rPr>
                <w:rFonts w:ascii="Arial" w:hAnsi="Arial" w:cs="Arial"/>
                <w:sz w:val="20"/>
                <w:szCs w:val="20"/>
                <w:shd w:val="clear" w:color="auto" w:fill="FFFFFF"/>
                <w:lang w:val="en-GB"/>
              </w:rPr>
              <w:t>, </w:t>
            </w:r>
            <w:r w:rsidRPr="00C2333C">
              <w:rPr>
                <w:rFonts w:ascii="Arial" w:hAnsi="Arial" w:cs="Arial"/>
                <w:i/>
                <w:iCs/>
                <w:sz w:val="20"/>
                <w:szCs w:val="20"/>
                <w:shd w:val="clear" w:color="auto" w:fill="FFFFFF"/>
                <w:lang w:val="en-GB"/>
              </w:rPr>
              <w:t>8</w:t>
            </w:r>
            <w:r w:rsidRPr="00C2333C">
              <w:rPr>
                <w:rFonts w:ascii="Arial" w:hAnsi="Arial" w:cs="Arial"/>
                <w:sz w:val="20"/>
                <w:szCs w:val="20"/>
                <w:shd w:val="clear" w:color="auto" w:fill="FFFFFF"/>
                <w:lang w:val="en-GB"/>
              </w:rPr>
              <w:t>(4), 1057-1063.</w:t>
            </w:r>
          </w:p>
          <w:p w14:paraId="4445FE72" w14:textId="16EEEA6E" w:rsidR="00A95EA0" w:rsidRPr="00C2333C" w:rsidRDefault="00A95EA0" w:rsidP="00A95EA0">
            <w:pPr>
              <w:spacing w:after="0" w:line="240" w:lineRule="auto"/>
              <w:jc w:val="both"/>
              <w:rPr>
                <w:rFonts w:ascii="Arial" w:hAnsi="Arial" w:cs="Arial"/>
                <w:sz w:val="20"/>
                <w:szCs w:val="20"/>
                <w:shd w:val="clear" w:color="auto" w:fill="FFFFFF"/>
                <w:lang w:val="en-GB"/>
              </w:rPr>
            </w:pPr>
            <w:proofErr w:type="spellStart"/>
            <w:r w:rsidRPr="00C2333C">
              <w:rPr>
                <w:rFonts w:ascii="Arial" w:hAnsi="Arial" w:cs="Arial"/>
                <w:sz w:val="20"/>
                <w:szCs w:val="20"/>
                <w:shd w:val="clear" w:color="auto" w:fill="FFFFFF"/>
                <w:lang w:val="en-GB"/>
              </w:rPr>
              <w:t>Aljinović</w:t>
            </w:r>
            <w:proofErr w:type="spellEnd"/>
            <w:r w:rsidRPr="00C2333C">
              <w:rPr>
                <w:rFonts w:ascii="Arial" w:hAnsi="Arial" w:cs="Arial"/>
                <w:sz w:val="20"/>
                <w:szCs w:val="20"/>
                <w:shd w:val="clear" w:color="auto" w:fill="FFFFFF"/>
                <w:lang w:val="en-GB"/>
              </w:rPr>
              <w:t xml:space="preserve"> </w:t>
            </w:r>
            <w:proofErr w:type="spellStart"/>
            <w:r w:rsidRPr="00C2333C">
              <w:rPr>
                <w:rFonts w:ascii="Arial" w:hAnsi="Arial" w:cs="Arial"/>
                <w:sz w:val="20"/>
                <w:szCs w:val="20"/>
                <w:shd w:val="clear" w:color="auto" w:fill="FFFFFF"/>
                <w:lang w:val="en-GB"/>
              </w:rPr>
              <w:t>Barać</w:t>
            </w:r>
            <w:proofErr w:type="spellEnd"/>
            <w:r w:rsidRPr="00C2333C">
              <w:rPr>
                <w:rFonts w:ascii="Arial" w:hAnsi="Arial" w:cs="Arial"/>
                <w:sz w:val="20"/>
                <w:szCs w:val="20"/>
                <w:shd w:val="clear" w:color="auto" w:fill="FFFFFF"/>
                <w:lang w:val="en-GB"/>
              </w:rPr>
              <w:t xml:space="preserve">, Z., Vuko, T., &amp; Šodan, S. (2017). What can auditors tell us about accounting </w:t>
            </w:r>
            <w:r w:rsidR="00C2333C" w:rsidRPr="00C2333C">
              <w:rPr>
                <w:rFonts w:ascii="Arial" w:hAnsi="Arial" w:cs="Arial"/>
                <w:sz w:val="20"/>
                <w:szCs w:val="20"/>
                <w:shd w:val="clear" w:color="auto" w:fill="FFFFFF"/>
                <w:lang w:val="en-GB"/>
              </w:rPr>
              <w:t>manipulations?</w:t>
            </w:r>
            <w:r w:rsidRPr="00C2333C">
              <w:rPr>
                <w:rFonts w:ascii="Arial" w:hAnsi="Arial" w:cs="Arial"/>
                <w:sz w:val="20"/>
                <w:szCs w:val="20"/>
                <w:shd w:val="clear" w:color="auto" w:fill="FFFFFF"/>
                <w:lang w:val="en-GB"/>
              </w:rPr>
              <w:t> </w:t>
            </w:r>
            <w:r w:rsidRPr="00C2333C">
              <w:rPr>
                <w:rFonts w:ascii="Arial" w:hAnsi="Arial" w:cs="Arial"/>
                <w:i/>
                <w:iCs/>
                <w:sz w:val="20"/>
                <w:szCs w:val="20"/>
                <w:shd w:val="clear" w:color="auto" w:fill="FFFFFF"/>
                <w:lang w:val="en-GB"/>
              </w:rPr>
              <w:t>Managerial Auditing Journal</w:t>
            </w:r>
            <w:r w:rsidRPr="00C2333C">
              <w:rPr>
                <w:rFonts w:ascii="Arial" w:hAnsi="Arial" w:cs="Arial"/>
                <w:sz w:val="20"/>
                <w:szCs w:val="20"/>
                <w:shd w:val="clear" w:color="auto" w:fill="FFFFFF"/>
                <w:lang w:val="en-GB"/>
              </w:rPr>
              <w:t>, </w:t>
            </w:r>
            <w:r w:rsidRPr="00C2333C">
              <w:rPr>
                <w:rFonts w:ascii="Arial" w:hAnsi="Arial" w:cs="Arial"/>
                <w:i/>
                <w:iCs/>
                <w:sz w:val="20"/>
                <w:szCs w:val="20"/>
                <w:shd w:val="clear" w:color="auto" w:fill="FFFFFF"/>
                <w:lang w:val="en-GB"/>
              </w:rPr>
              <w:t>32</w:t>
            </w:r>
            <w:r w:rsidRPr="00C2333C">
              <w:rPr>
                <w:rFonts w:ascii="Arial" w:hAnsi="Arial" w:cs="Arial"/>
                <w:sz w:val="20"/>
                <w:szCs w:val="20"/>
                <w:shd w:val="clear" w:color="auto" w:fill="FFFFFF"/>
                <w:lang w:val="en-GB"/>
              </w:rPr>
              <w:t>(8), 788-809.</w:t>
            </w:r>
          </w:p>
          <w:p w14:paraId="4C3F3B8C" w14:textId="77777777" w:rsidR="00A95EA0" w:rsidRPr="00C2333C" w:rsidRDefault="00A95EA0" w:rsidP="00A95EA0">
            <w:pPr>
              <w:tabs>
                <w:tab w:val="left" w:pos="0"/>
              </w:tabs>
              <w:spacing w:after="0" w:line="240" w:lineRule="auto"/>
              <w:jc w:val="both"/>
              <w:rPr>
                <w:rFonts w:ascii="Arial" w:hAnsi="Arial" w:cs="Arial"/>
                <w:sz w:val="20"/>
                <w:szCs w:val="20"/>
              </w:rPr>
            </w:pPr>
            <w:proofErr w:type="spellStart"/>
            <w:r w:rsidRPr="00C2333C">
              <w:rPr>
                <w:rFonts w:ascii="Arial" w:hAnsi="Arial" w:cs="Arial"/>
                <w:sz w:val="20"/>
                <w:szCs w:val="20"/>
                <w:shd w:val="clear" w:color="auto" w:fill="FFFFFF"/>
                <w:lang w:val="en-GB"/>
              </w:rPr>
              <w:t>Aljinović</w:t>
            </w:r>
            <w:proofErr w:type="spellEnd"/>
            <w:r w:rsidRPr="00C2333C">
              <w:rPr>
                <w:rFonts w:ascii="Arial" w:hAnsi="Arial" w:cs="Arial"/>
                <w:sz w:val="20"/>
                <w:szCs w:val="20"/>
                <w:shd w:val="clear" w:color="auto" w:fill="FFFFFF"/>
                <w:lang w:val="en-GB"/>
              </w:rPr>
              <w:t xml:space="preserve"> </w:t>
            </w:r>
            <w:proofErr w:type="spellStart"/>
            <w:r w:rsidRPr="00C2333C">
              <w:rPr>
                <w:rFonts w:ascii="Arial" w:hAnsi="Arial" w:cs="Arial"/>
                <w:sz w:val="20"/>
                <w:szCs w:val="20"/>
                <w:shd w:val="clear" w:color="auto" w:fill="FFFFFF"/>
                <w:lang w:val="en-GB"/>
              </w:rPr>
              <w:t>Barać</w:t>
            </w:r>
            <w:proofErr w:type="spellEnd"/>
            <w:r w:rsidRPr="00C2333C">
              <w:rPr>
                <w:rFonts w:ascii="Arial" w:hAnsi="Arial" w:cs="Arial"/>
                <w:sz w:val="20"/>
                <w:szCs w:val="20"/>
                <w:shd w:val="clear" w:color="auto" w:fill="FFFFFF"/>
                <w:lang w:val="en-GB"/>
              </w:rPr>
              <w:t xml:space="preserve">, Ž., Vuko, T., &amp; </w:t>
            </w:r>
            <w:proofErr w:type="spellStart"/>
            <w:r w:rsidRPr="00C2333C">
              <w:rPr>
                <w:rFonts w:ascii="Arial" w:hAnsi="Arial" w:cs="Arial"/>
                <w:sz w:val="20"/>
                <w:szCs w:val="20"/>
                <w:shd w:val="clear" w:color="auto" w:fill="FFFFFF"/>
                <w:lang w:val="en-GB"/>
              </w:rPr>
              <w:t>Vučak</w:t>
            </w:r>
            <w:proofErr w:type="spellEnd"/>
            <w:r w:rsidRPr="00C2333C">
              <w:rPr>
                <w:rFonts w:ascii="Arial" w:hAnsi="Arial" w:cs="Arial"/>
                <w:sz w:val="20"/>
                <w:szCs w:val="20"/>
                <w:shd w:val="clear" w:color="auto" w:fill="FFFFFF"/>
                <w:lang w:val="en-GB"/>
              </w:rPr>
              <w:t>, T. (2013). Effects of working capital management on profitability: evidence from Croatia. </w:t>
            </w:r>
            <w:r w:rsidRPr="00C2333C">
              <w:rPr>
                <w:rFonts w:ascii="Arial" w:hAnsi="Arial" w:cs="Arial"/>
                <w:i/>
                <w:iCs/>
                <w:sz w:val="20"/>
                <w:szCs w:val="20"/>
                <w:lang w:val="en-GB"/>
              </w:rPr>
              <w:t>Economic</w:t>
            </w:r>
            <w:r w:rsidRPr="00C2333C">
              <w:rPr>
                <w:rFonts w:ascii="Arial" w:hAnsi="Arial" w:cs="Arial"/>
                <w:i/>
                <w:iCs/>
                <w:sz w:val="20"/>
                <w:szCs w:val="20"/>
              </w:rPr>
              <w:t xml:space="preserve"> </w:t>
            </w:r>
            <w:r w:rsidRPr="00C2333C">
              <w:rPr>
                <w:rFonts w:ascii="Arial" w:hAnsi="Arial" w:cs="Arial"/>
                <w:i/>
                <w:iCs/>
                <w:sz w:val="20"/>
                <w:szCs w:val="20"/>
                <w:lang w:val="en-GB"/>
              </w:rPr>
              <w:t>integrations</w:t>
            </w:r>
            <w:r w:rsidRPr="00C2333C">
              <w:rPr>
                <w:rFonts w:ascii="Arial" w:hAnsi="Arial" w:cs="Arial"/>
                <w:i/>
                <w:iCs/>
                <w:sz w:val="20"/>
                <w:szCs w:val="20"/>
              </w:rPr>
              <w:t xml:space="preserve">, </w:t>
            </w:r>
            <w:r w:rsidRPr="00C2333C">
              <w:rPr>
                <w:rFonts w:ascii="Arial" w:hAnsi="Arial" w:cs="Arial"/>
                <w:i/>
                <w:iCs/>
                <w:sz w:val="20"/>
                <w:szCs w:val="20"/>
                <w:lang w:val="en-GB"/>
              </w:rPr>
              <w:t>competition</w:t>
            </w:r>
            <w:r w:rsidRPr="00C2333C">
              <w:rPr>
                <w:rFonts w:ascii="Arial" w:hAnsi="Arial" w:cs="Arial"/>
                <w:i/>
                <w:iCs/>
                <w:sz w:val="20"/>
                <w:szCs w:val="20"/>
              </w:rPr>
              <w:t xml:space="preserve"> </w:t>
            </w:r>
            <w:r w:rsidRPr="00C2333C">
              <w:rPr>
                <w:rFonts w:ascii="Arial" w:hAnsi="Arial" w:cs="Arial"/>
                <w:i/>
                <w:iCs/>
                <w:sz w:val="20"/>
                <w:szCs w:val="20"/>
                <w:lang w:val="en-GB"/>
              </w:rPr>
              <w:t>and</w:t>
            </w:r>
            <w:r w:rsidRPr="00C2333C">
              <w:rPr>
                <w:rFonts w:ascii="Arial" w:hAnsi="Arial" w:cs="Arial"/>
                <w:i/>
                <w:iCs/>
                <w:sz w:val="20"/>
                <w:szCs w:val="20"/>
              </w:rPr>
              <w:t xml:space="preserve"> </w:t>
            </w:r>
            <w:r w:rsidRPr="00C2333C">
              <w:rPr>
                <w:rFonts w:ascii="Arial" w:hAnsi="Arial" w:cs="Arial"/>
                <w:i/>
                <w:iCs/>
                <w:sz w:val="20"/>
                <w:szCs w:val="20"/>
                <w:lang w:val="en-GB"/>
              </w:rPr>
              <w:t>cooperation</w:t>
            </w:r>
            <w:r w:rsidRPr="00C2333C">
              <w:rPr>
                <w:rFonts w:ascii="Arial" w:hAnsi="Arial" w:cs="Arial"/>
                <w:i/>
                <w:iCs/>
                <w:sz w:val="20"/>
                <w:szCs w:val="20"/>
              </w:rPr>
              <w:t xml:space="preserve">: </w:t>
            </w:r>
            <w:r w:rsidRPr="00C2333C">
              <w:rPr>
                <w:rFonts w:ascii="Arial" w:hAnsi="Arial" w:cs="Arial"/>
                <w:i/>
                <w:iCs/>
                <w:sz w:val="20"/>
                <w:szCs w:val="20"/>
                <w:lang w:val="en-GB"/>
              </w:rPr>
              <w:t>Accession</w:t>
            </w:r>
            <w:r w:rsidRPr="00C2333C">
              <w:rPr>
                <w:rFonts w:ascii="Arial" w:hAnsi="Arial" w:cs="Arial"/>
                <w:i/>
                <w:iCs/>
                <w:sz w:val="20"/>
                <w:szCs w:val="20"/>
              </w:rPr>
              <w:t xml:space="preserve"> </w:t>
            </w:r>
            <w:r w:rsidRPr="00C2333C">
              <w:rPr>
                <w:rFonts w:ascii="Arial" w:hAnsi="Arial" w:cs="Arial"/>
                <w:i/>
                <w:iCs/>
                <w:sz w:val="20"/>
                <w:szCs w:val="20"/>
                <w:lang w:val="en-GB"/>
              </w:rPr>
              <w:t>of</w:t>
            </w:r>
            <w:r w:rsidRPr="00C2333C">
              <w:rPr>
                <w:rFonts w:ascii="Arial" w:hAnsi="Arial" w:cs="Arial"/>
                <w:i/>
                <w:iCs/>
                <w:sz w:val="20"/>
                <w:szCs w:val="20"/>
              </w:rPr>
              <w:t xml:space="preserve"> </w:t>
            </w:r>
            <w:r w:rsidRPr="00C2333C">
              <w:rPr>
                <w:rFonts w:ascii="Arial" w:hAnsi="Arial" w:cs="Arial"/>
                <w:i/>
                <w:iCs/>
                <w:sz w:val="20"/>
                <w:szCs w:val="20"/>
                <w:lang w:val="en-GB"/>
              </w:rPr>
              <w:t>the</w:t>
            </w:r>
            <w:r w:rsidRPr="00C2333C">
              <w:rPr>
                <w:rFonts w:ascii="Arial" w:hAnsi="Arial" w:cs="Arial"/>
                <w:i/>
                <w:iCs/>
                <w:sz w:val="20"/>
                <w:szCs w:val="20"/>
              </w:rPr>
              <w:t xml:space="preserve"> </w:t>
            </w:r>
            <w:r w:rsidRPr="00C2333C">
              <w:rPr>
                <w:rFonts w:ascii="Arial" w:hAnsi="Arial" w:cs="Arial"/>
                <w:i/>
                <w:iCs/>
                <w:sz w:val="20"/>
                <w:szCs w:val="20"/>
                <w:lang w:val="en-GB"/>
              </w:rPr>
              <w:t>Western</w:t>
            </w:r>
            <w:r w:rsidRPr="00C2333C">
              <w:rPr>
                <w:rFonts w:ascii="Arial" w:hAnsi="Arial" w:cs="Arial"/>
                <w:i/>
                <w:iCs/>
                <w:sz w:val="20"/>
                <w:szCs w:val="20"/>
              </w:rPr>
              <w:t xml:space="preserve"> </w:t>
            </w:r>
            <w:r w:rsidRPr="00C2333C">
              <w:rPr>
                <w:rFonts w:ascii="Arial" w:hAnsi="Arial" w:cs="Arial"/>
                <w:i/>
                <w:iCs/>
                <w:sz w:val="20"/>
                <w:szCs w:val="20"/>
                <w:lang w:val="en-GB"/>
              </w:rPr>
              <w:t>Balkan</w:t>
            </w:r>
            <w:r w:rsidRPr="00C2333C">
              <w:rPr>
                <w:rFonts w:ascii="Arial" w:hAnsi="Arial" w:cs="Arial"/>
                <w:i/>
                <w:iCs/>
                <w:sz w:val="20"/>
                <w:szCs w:val="20"/>
              </w:rPr>
              <w:t xml:space="preserve"> </w:t>
            </w:r>
            <w:r w:rsidRPr="00C2333C">
              <w:rPr>
                <w:rFonts w:ascii="Arial" w:hAnsi="Arial" w:cs="Arial"/>
                <w:i/>
                <w:iCs/>
                <w:sz w:val="20"/>
                <w:szCs w:val="20"/>
                <w:lang w:val="en-GB"/>
              </w:rPr>
              <w:t>Countries</w:t>
            </w:r>
            <w:r w:rsidRPr="00C2333C">
              <w:rPr>
                <w:rFonts w:ascii="Arial" w:hAnsi="Arial" w:cs="Arial"/>
                <w:i/>
                <w:iCs/>
                <w:sz w:val="20"/>
                <w:szCs w:val="20"/>
              </w:rPr>
              <w:t xml:space="preserve"> </w:t>
            </w:r>
            <w:r w:rsidRPr="00C2333C">
              <w:rPr>
                <w:rFonts w:ascii="Arial" w:hAnsi="Arial" w:cs="Arial"/>
                <w:i/>
                <w:iCs/>
                <w:sz w:val="20"/>
                <w:szCs w:val="20"/>
                <w:lang w:val="en-GB"/>
              </w:rPr>
              <w:t>to</w:t>
            </w:r>
            <w:r w:rsidRPr="00C2333C">
              <w:rPr>
                <w:rFonts w:ascii="Arial" w:hAnsi="Arial" w:cs="Arial"/>
                <w:i/>
                <w:iCs/>
                <w:sz w:val="20"/>
                <w:szCs w:val="20"/>
              </w:rPr>
              <w:t xml:space="preserve"> </w:t>
            </w:r>
            <w:r w:rsidRPr="00C2333C">
              <w:rPr>
                <w:rFonts w:ascii="Arial" w:hAnsi="Arial" w:cs="Arial"/>
                <w:i/>
                <w:iCs/>
                <w:sz w:val="20"/>
                <w:szCs w:val="20"/>
                <w:lang w:val="en-GB"/>
              </w:rPr>
              <w:t>the</w:t>
            </w:r>
            <w:r w:rsidRPr="00C2333C">
              <w:rPr>
                <w:rFonts w:ascii="Arial" w:hAnsi="Arial" w:cs="Arial"/>
                <w:i/>
                <w:iCs/>
                <w:sz w:val="20"/>
                <w:szCs w:val="20"/>
              </w:rPr>
              <w:t xml:space="preserve"> </w:t>
            </w:r>
            <w:r w:rsidRPr="00C2333C">
              <w:rPr>
                <w:rFonts w:ascii="Arial" w:hAnsi="Arial" w:cs="Arial"/>
                <w:i/>
                <w:iCs/>
                <w:sz w:val="20"/>
                <w:szCs w:val="20"/>
                <w:lang w:val="en-GB"/>
              </w:rPr>
              <w:t>European</w:t>
            </w:r>
            <w:r w:rsidRPr="00C2333C">
              <w:rPr>
                <w:rFonts w:ascii="Arial" w:hAnsi="Arial" w:cs="Arial"/>
                <w:i/>
                <w:iCs/>
                <w:sz w:val="20"/>
                <w:szCs w:val="20"/>
              </w:rPr>
              <w:t xml:space="preserve"> </w:t>
            </w:r>
            <w:r w:rsidRPr="00C2333C">
              <w:rPr>
                <w:rFonts w:ascii="Arial" w:hAnsi="Arial" w:cs="Arial"/>
                <w:i/>
                <w:iCs/>
                <w:sz w:val="20"/>
                <w:szCs w:val="20"/>
                <w:lang w:val="en-GB"/>
              </w:rPr>
              <w:t>Union</w:t>
            </w:r>
            <w:r w:rsidRPr="00C2333C">
              <w:rPr>
                <w:rFonts w:ascii="Arial" w:hAnsi="Arial" w:cs="Arial"/>
                <w:i/>
                <w:iCs/>
                <w:sz w:val="20"/>
                <w:szCs w:val="20"/>
              </w:rPr>
              <w:t xml:space="preserve">; </w:t>
            </w:r>
            <w:r w:rsidRPr="00C2333C">
              <w:rPr>
                <w:rFonts w:ascii="Arial" w:hAnsi="Arial" w:cs="Arial"/>
                <w:i/>
                <w:iCs/>
                <w:sz w:val="20"/>
                <w:szCs w:val="20"/>
                <w:lang w:val="en-GB"/>
              </w:rPr>
              <w:t>Conference</w:t>
            </w:r>
            <w:r w:rsidRPr="00C2333C">
              <w:rPr>
                <w:rFonts w:ascii="Arial" w:hAnsi="Arial" w:cs="Arial"/>
                <w:i/>
                <w:iCs/>
                <w:sz w:val="20"/>
                <w:szCs w:val="20"/>
              </w:rPr>
              <w:t xml:space="preserve"> </w:t>
            </w:r>
            <w:r w:rsidRPr="00C2333C">
              <w:rPr>
                <w:rFonts w:ascii="Arial" w:hAnsi="Arial" w:cs="Arial"/>
                <w:i/>
                <w:iCs/>
                <w:sz w:val="20"/>
                <w:szCs w:val="20"/>
                <w:lang w:val="en-GB"/>
              </w:rPr>
              <w:t>proceedings</w:t>
            </w:r>
            <w:r w:rsidRPr="00C2333C">
              <w:rPr>
                <w:rFonts w:ascii="Arial" w:hAnsi="Arial" w:cs="Arial"/>
                <w:i/>
                <w:iCs/>
                <w:sz w:val="20"/>
                <w:szCs w:val="20"/>
              </w:rPr>
              <w:t xml:space="preserve"> </w:t>
            </w:r>
            <w:r w:rsidRPr="00C2333C">
              <w:rPr>
                <w:rFonts w:ascii="Arial" w:hAnsi="Arial" w:cs="Arial"/>
                <w:iCs/>
                <w:sz w:val="20"/>
                <w:szCs w:val="20"/>
              </w:rPr>
              <w:t>(</w:t>
            </w:r>
            <w:proofErr w:type="spellStart"/>
            <w:r w:rsidRPr="00C2333C">
              <w:rPr>
                <w:rFonts w:ascii="Arial" w:hAnsi="Arial" w:cs="Arial"/>
                <w:sz w:val="20"/>
                <w:szCs w:val="20"/>
                <w:lang w:val="en-GB"/>
              </w:rPr>
              <w:t>Kand</w:t>
            </w:r>
            <w:proofErr w:type="spellEnd"/>
            <w:r w:rsidRPr="00C2333C">
              <w:rPr>
                <w:rFonts w:ascii="Arial" w:hAnsi="Arial" w:cs="Arial"/>
                <w:sz w:val="20"/>
                <w:szCs w:val="20"/>
              </w:rPr>
              <w:t>ž</w:t>
            </w:r>
            <w:proofErr w:type="spellStart"/>
            <w:r w:rsidRPr="00C2333C">
              <w:rPr>
                <w:rFonts w:ascii="Arial" w:hAnsi="Arial" w:cs="Arial"/>
                <w:sz w:val="20"/>
                <w:szCs w:val="20"/>
                <w:lang w:val="en-GB"/>
              </w:rPr>
              <w:t>ija</w:t>
            </w:r>
            <w:proofErr w:type="spellEnd"/>
            <w:r w:rsidRPr="00C2333C">
              <w:rPr>
                <w:rFonts w:ascii="Arial" w:hAnsi="Arial" w:cs="Arial"/>
                <w:sz w:val="20"/>
                <w:szCs w:val="20"/>
              </w:rPr>
              <w:t xml:space="preserve">, </w:t>
            </w:r>
            <w:proofErr w:type="gramStart"/>
            <w:r w:rsidRPr="00C2333C">
              <w:rPr>
                <w:rFonts w:ascii="Arial" w:hAnsi="Arial" w:cs="Arial"/>
                <w:sz w:val="20"/>
                <w:szCs w:val="20"/>
                <w:lang w:val="en-GB"/>
              </w:rPr>
              <w:t>V</w:t>
            </w:r>
            <w:r w:rsidRPr="00C2333C">
              <w:rPr>
                <w:rFonts w:ascii="Arial" w:hAnsi="Arial" w:cs="Arial"/>
                <w:sz w:val="20"/>
                <w:szCs w:val="20"/>
              </w:rPr>
              <w:t xml:space="preserve"> ;</w:t>
            </w:r>
            <w:proofErr w:type="gramEnd"/>
            <w:r w:rsidRPr="00C2333C">
              <w:rPr>
                <w:rFonts w:ascii="Arial" w:hAnsi="Arial" w:cs="Arial"/>
                <w:sz w:val="20"/>
                <w:szCs w:val="20"/>
              </w:rPr>
              <w:t xml:space="preserve"> </w:t>
            </w:r>
            <w:r w:rsidRPr="00C2333C">
              <w:rPr>
                <w:rFonts w:ascii="Arial" w:hAnsi="Arial" w:cs="Arial"/>
                <w:sz w:val="20"/>
                <w:szCs w:val="20"/>
                <w:lang w:val="en-GB"/>
              </w:rPr>
              <w:t>Kumar</w:t>
            </w:r>
            <w:r w:rsidRPr="00C2333C">
              <w:rPr>
                <w:rFonts w:ascii="Arial" w:hAnsi="Arial" w:cs="Arial"/>
                <w:sz w:val="20"/>
                <w:szCs w:val="20"/>
              </w:rPr>
              <w:t xml:space="preserve">, </w:t>
            </w:r>
            <w:r w:rsidRPr="00C2333C">
              <w:rPr>
                <w:rFonts w:ascii="Arial" w:hAnsi="Arial" w:cs="Arial"/>
                <w:sz w:val="20"/>
                <w:szCs w:val="20"/>
                <w:lang w:val="en-GB"/>
              </w:rPr>
              <w:t>A</w:t>
            </w:r>
            <w:r w:rsidRPr="00C2333C">
              <w:rPr>
                <w:rFonts w:ascii="Arial" w:hAnsi="Arial" w:cs="Arial"/>
                <w:sz w:val="20"/>
                <w:szCs w:val="20"/>
              </w:rPr>
              <w:t>. (</w:t>
            </w:r>
            <w:proofErr w:type="spellStart"/>
            <w:r w:rsidRPr="00C2333C">
              <w:rPr>
                <w:rFonts w:ascii="Arial" w:hAnsi="Arial" w:cs="Arial"/>
                <w:sz w:val="20"/>
                <w:szCs w:val="20"/>
                <w:lang w:val="en-GB"/>
              </w:rPr>
              <w:t>ur</w:t>
            </w:r>
            <w:proofErr w:type="spellEnd"/>
            <w:r w:rsidRPr="00C2333C">
              <w:rPr>
                <w:rFonts w:ascii="Arial" w:hAnsi="Arial" w:cs="Arial"/>
                <w:sz w:val="20"/>
                <w:szCs w:val="20"/>
              </w:rPr>
              <w:t xml:space="preserve">.)); </w:t>
            </w:r>
            <w:r w:rsidRPr="00C2333C">
              <w:rPr>
                <w:rFonts w:ascii="Arial" w:hAnsi="Arial" w:cs="Arial"/>
                <w:sz w:val="20"/>
                <w:szCs w:val="20"/>
                <w:lang w:val="en-GB"/>
              </w:rPr>
              <w:t>Rijeka</w:t>
            </w:r>
            <w:r w:rsidRPr="00C2333C">
              <w:rPr>
                <w:rFonts w:ascii="Arial" w:hAnsi="Arial" w:cs="Arial"/>
                <w:sz w:val="20"/>
                <w:szCs w:val="20"/>
              </w:rPr>
              <w:t xml:space="preserve">, </w:t>
            </w:r>
            <w:r w:rsidRPr="00C2333C">
              <w:rPr>
                <w:rFonts w:ascii="Arial" w:hAnsi="Arial" w:cs="Arial"/>
                <w:sz w:val="20"/>
                <w:szCs w:val="20"/>
                <w:lang w:val="en-GB"/>
              </w:rPr>
              <w:t>University</w:t>
            </w:r>
            <w:r w:rsidRPr="00C2333C">
              <w:rPr>
                <w:rFonts w:ascii="Arial" w:hAnsi="Arial" w:cs="Arial"/>
                <w:sz w:val="20"/>
                <w:szCs w:val="20"/>
              </w:rPr>
              <w:t xml:space="preserve"> </w:t>
            </w:r>
            <w:r w:rsidRPr="00C2333C">
              <w:rPr>
                <w:rFonts w:ascii="Arial" w:hAnsi="Arial" w:cs="Arial"/>
                <w:sz w:val="20"/>
                <w:szCs w:val="20"/>
                <w:lang w:val="en-GB"/>
              </w:rPr>
              <w:t>of</w:t>
            </w:r>
            <w:r w:rsidRPr="00C2333C">
              <w:rPr>
                <w:rFonts w:ascii="Arial" w:hAnsi="Arial" w:cs="Arial"/>
                <w:sz w:val="20"/>
                <w:szCs w:val="20"/>
              </w:rPr>
              <w:t xml:space="preserve"> </w:t>
            </w:r>
            <w:r w:rsidRPr="00C2333C">
              <w:rPr>
                <w:rFonts w:ascii="Arial" w:hAnsi="Arial" w:cs="Arial"/>
                <w:sz w:val="20"/>
                <w:szCs w:val="20"/>
                <w:lang w:val="en-GB"/>
              </w:rPr>
              <w:t>Rijeka</w:t>
            </w:r>
            <w:r w:rsidRPr="00C2333C">
              <w:rPr>
                <w:rFonts w:ascii="Arial" w:hAnsi="Arial" w:cs="Arial"/>
                <w:sz w:val="20"/>
                <w:szCs w:val="20"/>
              </w:rPr>
              <w:t xml:space="preserve">, </w:t>
            </w:r>
            <w:r w:rsidRPr="00C2333C">
              <w:rPr>
                <w:rFonts w:ascii="Arial" w:hAnsi="Arial" w:cs="Arial"/>
                <w:sz w:val="20"/>
                <w:szCs w:val="20"/>
                <w:lang w:val="en-GB"/>
              </w:rPr>
              <w:t>Faculty</w:t>
            </w:r>
            <w:r w:rsidRPr="00C2333C">
              <w:rPr>
                <w:rFonts w:ascii="Arial" w:hAnsi="Arial" w:cs="Arial"/>
                <w:sz w:val="20"/>
                <w:szCs w:val="20"/>
              </w:rPr>
              <w:t xml:space="preserve"> </w:t>
            </w:r>
            <w:r w:rsidRPr="00C2333C">
              <w:rPr>
                <w:rFonts w:ascii="Arial" w:hAnsi="Arial" w:cs="Arial"/>
                <w:sz w:val="20"/>
                <w:szCs w:val="20"/>
                <w:lang w:val="en-GB"/>
              </w:rPr>
              <w:t>of</w:t>
            </w:r>
            <w:r w:rsidRPr="00C2333C">
              <w:rPr>
                <w:rFonts w:ascii="Arial" w:hAnsi="Arial" w:cs="Arial"/>
                <w:sz w:val="20"/>
                <w:szCs w:val="20"/>
              </w:rPr>
              <w:t xml:space="preserve"> </w:t>
            </w:r>
            <w:r w:rsidRPr="00C2333C">
              <w:rPr>
                <w:rFonts w:ascii="Arial" w:hAnsi="Arial" w:cs="Arial"/>
                <w:sz w:val="20"/>
                <w:szCs w:val="20"/>
                <w:lang w:val="en-GB"/>
              </w:rPr>
              <w:t>Economics</w:t>
            </w:r>
            <w:r w:rsidRPr="00C2333C">
              <w:rPr>
                <w:rFonts w:ascii="Arial" w:hAnsi="Arial" w:cs="Arial"/>
                <w:sz w:val="20"/>
                <w:szCs w:val="20"/>
              </w:rPr>
              <w:t xml:space="preserve">; 578-589. </w:t>
            </w:r>
          </w:p>
          <w:p w14:paraId="30DC456C" w14:textId="483F56DD" w:rsidR="00A95EA0" w:rsidRPr="00C2333C" w:rsidRDefault="00A95EA0" w:rsidP="00A95EA0">
            <w:pPr>
              <w:tabs>
                <w:tab w:val="left" w:pos="0"/>
              </w:tabs>
              <w:spacing w:after="0" w:line="240" w:lineRule="auto"/>
              <w:jc w:val="both"/>
              <w:rPr>
                <w:rFonts w:ascii="Arial" w:hAnsi="Arial" w:cs="Arial"/>
                <w:sz w:val="20"/>
                <w:szCs w:val="20"/>
                <w:shd w:val="clear" w:color="auto" w:fill="FFFFFF"/>
                <w:lang w:val="en-GB"/>
              </w:rPr>
            </w:pPr>
            <w:r w:rsidRPr="00C2333C">
              <w:rPr>
                <w:rFonts w:ascii="Arial" w:hAnsi="Arial" w:cs="Arial"/>
                <w:sz w:val="20"/>
                <w:szCs w:val="20"/>
              </w:rPr>
              <w:t>R</w:t>
            </w:r>
            <w:proofErr w:type="spellStart"/>
            <w:r w:rsidRPr="00C2333C">
              <w:rPr>
                <w:rFonts w:ascii="Arial" w:hAnsi="Arial" w:cs="Arial"/>
                <w:sz w:val="20"/>
                <w:szCs w:val="20"/>
                <w:shd w:val="clear" w:color="auto" w:fill="FFFFFF"/>
                <w:lang w:val="en-GB"/>
              </w:rPr>
              <w:t>ogošić</w:t>
            </w:r>
            <w:proofErr w:type="spellEnd"/>
            <w:r w:rsidRPr="00C2333C">
              <w:rPr>
                <w:rFonts w:ascii="Arial" w:hAnsi="Arial" w:cs="Arial"/>
                <w:sz w:val="20"/>
                <w:szCs w:val="20"/>
                <w:shd w:val="clear" w:color="auto" w:fill="FFFFFF"/>
                <w:lang w:val="en-GB"/>
              </w:rPr>
              <w:t xml:space="preserve">, A. i Perica, I. (2017). </w:t>
            </w:r>
            <w:proofErr w:type="spellStart"/>
            <w:r w:rsidRPr="00C2333C">
              <w:rPr>
                <w:rFonts w:ascii="Arial" w:hAnsi="Arial" w:cs="Arial"/>
                <w:sz w:val="20"/>
                <w:szCs w:val="20"/>
                <w:shd w:val="clear" w:color="auto" w:fill="FFFFFF"/>
                <w:lang w:val="en-GB"/>
              </w:rPr>
              <w:t>Analiza</w:t>
            </w:r>
            <w:proofErr w:type="spellEnd"/>
            <w:r w:rsidRPr="00C2333C">
              <w:rPr>
                <w:rFonts w:ascii="Arial" w:hAnsi="Arial" w:cs="Arial"/>
                <w:sz w:val="20"/>
                <w:szCs w:val="20"/>
                <w:shd w:val="clear" w:color="auto" w:fill="FFFFFF"/>
                <w:lang w:val="en-GB"/>
              </w:rPr>
              <w:t xml:space="preserve"> </w:t>
            </w:r>
            <w:proofErr w:type="spellStart"/>
            <w:r w:rsidRPr="00C2333C">
              <w:rPr>
                <w:rFonts w:ascii="Arial" w:hAnsi="Arial" w:cs="Arial"/>
                <w:sz w:val="20"/>
                <w:szCs w:val="20"/>
                <w:shd w:val="clear" w:color="auto" w:fill="FFFFFF"/>
                <w:lang w:val="en-GB"/>
              </w:rPr>
              <w:t>financijskih</w:t>
            </w:r>
            <w:proofErr w:type="spellEnd"/>
            <w:r w:rsidRPr="00C2333C">
              <w:rPr>
                <w:rFonts w:ascii="Arial" w:hAnsi="Arial" w:cs="Arial"/>
                <w:sz w:val="20"/>
                <w:szCs w:val="20"/>
                <w:shd w:val="clear" w:color="auto" w:fill="FFFFFF"/>
                <w:lang w:val="en-GB"/>
              </w:rPr>
              <w:t xml:space="preserve"> </w:t>
            </w:r>
            <w:proofErr w:type="spellStart"/>
            <w:r w:rsidRPr="00C2333C">
              <w:rPr>
                <w:rFonts w:ascii="Arial" w:hAnsi="Arial" w:cs="Arial"/>
                <w:sz w:val="20"/>
                <w:szCs w:val="20"/>
                <w:shd w:val="clear" w:color="auto" w:fill="FFFFFF"/>
                <w:lang w:val="en-GB"/>
              </w:rPr>
              <w:t>izvještaja</w:t>
            </w:r>
            <w:proofErr w:type="spellEnd"/>
            <w:r w:rsidRPr="00C2333C">
              <w:rPr>
                <w:rFonts w:ascii="Arial" w:hAnsi="Arial" w:cs="Arial"/>
                <w:sz w:val="20"/>
                <w:szCs w:val="20"/>
                <w:shd w:val="clear" w:color="auto" w:fill="FFFFFF"/>
                <w:lang w:val="en-GB"/>
              </w:rPr>
              <w:t xml:space="preserve"> </w:t>
            </w:r>
            <w:proofErr w:type="spellStart"/>
            <w:r w:rsidRPr="00C2333C">
              <w:rPr>
                <w:rFonts w:ascii="Arial" w:hAnsi="Arial" w:cs="Arial"/>
                <w:sz w:val="20"/>
                <w:szCs w:val="20"/>
                <w:shd w:val="clear" w:color="auto" w:fill="FFFFFF"/>
                <w:lang w:val="en-GB"/>
              </w:rPr>
              <w:t>neprofitn</w:t>
            </w:r>
            <w:r w:rsidR="00B4455B" w:rsidRPr="00C2333C">
              <w:rPr>
                <w:rFonts w:ascii="Arial" w:hAnsi="Arial" w:cs="Arial"/>
                <w:sz w:val="20"/>
                <w:szCs w:val="20"/>
                <w:shd w:val="clear" w:color="auto" w:fill="FFFFFF"/>
                <w:lang w:val="en-GB"/>
              </w:rPr>
              <w:t>ih</w:t>
            </w:r>
            <w:proofErr w:type="spellEnd"/>
            <w:r w:rsidR="00B4455B" w:rsidRPr="00C2333C">
              <w:rPr>
                <w:rFonts w:ascii="Arial" w:hAnsi="Arial" w:cs="Arial"/>
                <w:sz w:val="20"/>
                <w:szCs w:val="20"/>
                <w:shd w:val="clear" w:color="auto" w:fill="FFFFFF"/>
                <w:lang w:val="en-GB"/>
              </w:rPr>
              <w:t xml:space="preserve"> </w:t>
            </w:r>
            <w:proofErr w:type="spellStart"/>
            <w:r w:rsidR="00B4455B" w:rsidRPr="00C2333C">
              <w:rPr>
                <w:rFonts w:ascii="Arial" w:hAnsi="Arial" w:cs="Arial"/>
                <w:sz w:val="20"/>
                <w:szCs w:val="20"/>
                <w:shd w:val="clear" w:color="auto" w:fill="FFFFFF"/>
                <w:lang w:val="en-GB"/>
              </w:rPr>
              <w:t>organizacija</w:t>
            </w:r>
            <w:proofErr w:type="spellEnd"/>
            <w:r w:rsidR="00B4455B" w:rsidRPr="00C2333C">
              <w:rPr>
                <w:rFonts w:ascii="Arial" w:hAnsi="Arial" w:cs="Arial"/>
                <w:sz w:val="20"/>
                <w:szCs w:val="20"/>
                <w:shd w:val="clear" w:color="auto" w:fill="FFFFFF"/>
                <w:lang w:val="en-GB"/>
              </w:rPr>
              <w:t xml:space="preserve">, </w:t>
            </w:r>
            <w:proofErr w:type="spellStart"/>
            <w:r w:rsidR="00B4455B" w:rsidRPr="00C2333C">
              <w:rPr>
                <w:rFonts w:ascii="Arial" w:hAnsi="Arial" w:cs="Arial"/>
                <w:sz w:val="20"/>
                <w:szCs w:val="20"/>
                <w:shd w:val="clear" w:color="auto" w:fill="FFFFFF"/>
                <w:lang w:val="en-GB"/>
              </w:rPr>
              <w:t>Zbornik</w:t>
            </w:r>
            <w:proofErr w:type="spellEnd"/>
            <w:r w:rsidR="00B4455B" w:rsidRPr="00C2333C">
              <w:rPr>
                <w:rFonts w:ascii="Arial" w:hAnsi="Arial" w:cs="Arial"/>
                <w:sz w:val="20"/>
                <w:szCs w:val="20"/>
                <w:shd w:val="clear" w:color="auto" w:fill="FFFFFF"/>
                <w:lang w:val="en-GB"/>
              </w:rPr>
              <w:t xml:space="preserve"> </w:t>
            </w:r>
            <w:proofErr w:type="spellStart"/>
            <w:r w:rsidR="00B4455B" w:rsidRPr="00C2333C">
              <w:rPr>
                <w:rFonts w:ascii="Arial" w:hAnsi="Arial" w:cs="Arial"/>
                <w:sz w:val="20"/>
                <w:szCs w:val="20"/>
                <w:shd w:val="clear" w:color="auto" w:fill="FFFFFF"/>
                <w:lang w:val="en-GB"/>
              </w:rPr>
              <w:t>radova</w:t>
            </w:r>
            <w:proofErr w:type="spellEnd"/>
            <w:r w:rsidRPr="00C2333C">
              <w:rPr>
                <w:rFonts w:ascii="Arial" w:hAnsi="Arial" w:cs="Arial"/>
                <w:sz w:val="20"/>
                <w:szCs w:val="20"/>
                <w:shd w:val="clear" w:color="auto" w:fill="FFFFFF"/>
                <w:lang w:val="en-GB"/>
              </w:rPr>
              <w:t xml:space="preserve">: 52. </w:t>
            </w:r>
            <w:proofErr w:type="spellStart"/>
            <w:r w:rsidRPr="00C2333C">
              <w:rPr>
                <w:rFonts w:ascii="Arial" w:hAnsi="Arial" w:cs="Arial"/>
                <w:sz w:val="20"/>
                <w:szCs w:val="20"/>
                <w:shd w:val="clear" w:color="auto" w:fill="FFFFFF"/>
                <w:lang w:val="en-GB"/>
              </w:rPr>
              <w:t>jesensko</w:t>
            </w:r>
            <w:proofErr w:type="spellEnd"/>
            <w:r w:rsidRPr="00C2333C">
              <w:rPr>
                <w:rFonts w:ascii="Arial" w:hAnsi="Arial" w:cs="Arial"/>
                <w:sz w:val="20"/>
                <w:szCs w:val="20"/>
                <w:shd w:val="clear" w:color="auto" w:fill="FFFFFF"/>
                <w:lang w:val="en-GB"/>
              </w:rPr>
              <w:t xml:space="preserve"> </w:t>
            </w:r>
            <w:proofErr w:type="spellStart"/>
            <w:r w:rsidRPr="00C2333C">
              <w:rPr>
                <w:rFonts w:ascii="Arial" w:hAnsi="Arial" w:cs="Arial"/>
                <w:sz w:val="20"/>
                <w:szCs w:val="20"/>
                <w:shd w:val="clear" w:color="auto" w:fill="FFFFFF"/>
                <w:lang w:val="en-GB"/>
              </w:rPr>
              <w:t>savjetovanje</w:t>
            </w:r>
            <w:proofErr w:type="spellEnd"/>
            <w:r w:rsidRPr="00C2333C">
              <w:rPr>
                <w:rFonts w:ascii="Arial" w:hAnsi="Arial" w:cs="Arial"/>
                <w:sz w:val="20"/>
                <w:szCs w:val="20"/>
                <w:shd w:val="clear" w:color="auto" w:fill="FFFFFF"/>
                <w:lang w:val="en-GB"/>
              </w:rPr>
              <w:t xml:space="preserve"> </w:t>
            </w:r>
            <w:proofErr w:type="spellStart"/>
            <w:r w:rsidRPr="00C2333C">
              <w:rPr>
                <w:rFonts w:ascii="Arial" w:hAnsi="Arial" w:cs="Arial"/>
                <w:sz w:val="20"/>
                <w:szCs w:val="20"/>
                <w:shd w:val="clear" w:color="auto" w:fill="FFFFFF"/>
                <w:lang w:val="en-GB"/>
              </w:rPr>
              <w:t>Računovodstvo</w:t>
            </w:r>
            <w:proofErr w:type="spellEnd"/>
            <w:r w:rsidRPr="00C2333C">
              <w:rPr>
                <w:rFonts w:ascii="Arial" w:hAnsi="Arial" w:cs="Arial"/>
                <w:sz w:val="20"/>
                <w:szCs w:val="20"/>
                <w:shd w:val="clear" w:color="auto" w:fill="FFFFFF"/>
                <w:lang w:val="en-GB"/>
              </w:rPr>
              <w:t xml:space="preserve">, </w:t>
            </w:r>
            <w:proofErr w:type="spellStart"/>
            <w:r w:rsidRPr="00C2333C">
              <w:rPr>
                <w:rFonts w:ascii="Arial" w:hAnsi="Arial" w:cs="Arial"/>
                <w:sz w:val="20"/>
                <w:szCs w:val="20"/>
                <w:shd w:val="clear" w:color="auto" w:fill="FFFFFF"/>
                <w:lang w:val="en-GB"/>
              </w:rPr>
              <w:t>revizija</w:t>
            </w:r>
            <w:proofErr w:type="spellEnd"/>
            <w:r w:rsidRPr="00C2333C">
              <w:rPr>
                <w:rFonts w:ascii="Arial" w:hAnsi="Arial" w:cs="Arial"/>
                <w:sz w:val="20"/>
                <w:szCs w:val="20"/>
                <w:shd w:val="clear" w:color="auto" w:fill="FFFFFF"/>
                <w:lang w:val="en-GB"/>
              </w:rPr>
              <w:t xml:space="preserve"> i </w:t>
            </w:r>
            <w:proofErr w:type="spellStart"/>
            <w:r w:rsidRPr="00C2333C">
              <w:rPr>
                <w:rFonts w:ascii="Arial" w:hAnsi="Arial" w:cs="Arial"/>
                <w:sz w:val="20"/>
                <w:szCs w:val="20"/>
                <w:shd w:val="clear" w:color="auto" w:fill="FFFFFF"/>
                <w:lang w:val="en-GB"/>
              </w:rPr>
              <w:t>porezi</w:t>
            </w:r>
            <w:proofErr w:type="spellEnd"/>
            <w:r w:rsidRPr="00C2333C">
              <w:rPr>
                <w:rFonts w:ascii="Arial" w:hAnsi="Arial" w:cs="Arial"/>
                <w:sz w:val="20"/>
                <w:szCs w:val="20"/>
                <w:shd w:val="clear" w:color="auto" w:fill="FFFFFF"/>
                <w:lang w:val="en-GB"/>
              </w:rPr>
              <w:t xml:space="preserve"> u </w:t>
            </w:r>
            <w:proofErr w:type="spellStart"/>
            <w:r w:rsidRPr="00C2333C">
              <w:rPr>
                <w:rFonts w:ascii="Arial" w:hAnsi="Arial" w:cs="Arial"/>
                <w:sz w:val="20"/>
                <w:szCs w:val="20"/>
                <w:shd w:val="clear" w:color="auto" w:fill="FFFFFF"/>
                <w:lang w:val="en-GB"/>
              </w:rPr>
              <w:t>praksi</w:t>
            </w:r>
            <w:proofErr w:type="spellEnd"/>
            <w:r w:rsidRPr="00C2333C">
              <w:rPr>
                <w:rFonts w:ascii="Arial" w:hAnsi="Arial" w:cs="Arial"/>
                <w:sz w:val="20"/>
                <w:szCs w:val="20"/>
                <w:shd w:val="clear" w:color="auto" w:fill="FFFFFF"/>
                <w:lang w:val="en-GB"/>
              </w:rPr>
              <w:t xml:space="preserve">, </w:t>
            </w:r>
            <w:proofErr w:type="spellStart"/>
            <w:r w:rsidRPr="00C2333C">
              <w:rPr>
                <w:rFonts w:ascii="Arial" w:hAnsi="Arial" w:cs="Arial"/>
                <w:sz w:val="20"/>
                <w:szCs w:val="20"/>
                <w:shd w:val="clear" w:color="auto" w:fill="FFFFFF"/>
                <w:lang w:val="en-GB"/>
              </w:rPr>
              <w:t>Aljinović</w:t>
            </w:r>
            <w:proofErr w:type="spellEnd"/>
            <w:r w:rsidRPr="00C2333C">
              <w:rPr>
                <w:rFonts w:ascii="Arial" w:hAnsi="Arial" w:cs="Arial"/>
                <w:sz w:val="20"/>
                <w:szCs w:val="20"/>
                <w:shd w:val="clear" w:color="auto" w:fill="FFFFFF"/>
                <w:lang w:val="en-GB"/>
              </w:rPr>
              <w:t xml:space="preserve"> </w:t>
            </w:r>
            <w:proofErr w:type="spellStart"/>
            <w:r w:rsidRPr="00C2333C">
              <w:rPr>
                <w:rFonts w:ascii="Arial" w:hAnsi="Arial" w:cs="Arial"/>
                <w:sz w:val="20"/>
                <w:szCs w:val="20"/>
                <w:shd w:val="clear" w:color="auto" w:fill="FFFFFF"/>
                <w:lang w:val="en-GB"/>
              </w:rPr>
              <w:t>Barać</w:t>
            </w:r>
            <w:proofErr w:type="spellEnd"/>
            <w:r w:rsidRPr="00C2333C">
              <w:rPr>
                <w:rFonts w:ascii="Arial" w:hAnsi="Arial" w:cs="Arial"/>
                <w:sz w:val="20"/>
                <w:szCs w:val="20"/>
                <w:shd w:val="clear" w:color="auto" w:fill="FFFFFF"/>
                <w:lang w:val="en-GB"/>
              </w:rPr>
              <w:t>, Ž. (</w:t>
            </w:r>
            <w:proofErr w:type="spellStart"/>
            <w:r w:rsidRPr="00C2333C">
              <w:rPr>
                <w:rFonts w:ascii="Arial" w:hAnsi="Arial" w:cs="Arial"/>
                <w:sz w:val="20"/>
                <w:szCs w:val="20"/>
                <w:shd w:val="clear" w:color="auto" w:fill="FFFFFF"/>
                <w:lang w:val="en-GB"/>
              </w:rPr>
              <w:t>ur</w:t>
            </w:r>
            <w:proofErr w:type="spellEnd"/>
            <w:r w:rsidRPr="00C2333C">
              <w:rPr>
                <w:rFonts w:ascii="Arial" w:hAnsi="Arial" w:cs="Arial"/>
                <w:sz w:val="20"/>
                <w:szCs w:val="20"/>
                <w:shd w:val="clear" w:color="auto" w:fill="FFFFFF"/>
                <w:lang w:val="en-GB"/>
              </w:rPr>
              <w:t xml:space="preserve">.). - </w:t>
            </w:r>
            <w:proofErr w:type="spellStart"/>
            <w:r w:rsidR="00C2333C" w:rsidRPr="00C2333C">
              <w:rPr>
                <w:rFonts w:ascii="Arial" w:hAnsi="Arial" w:cs="Arial"/>
                <w:sz w:val="20"/>
                <w:szCs w:val="20"/>
                <w:shd w:val="clear" w:color="auto" w:fill="FFFFFF"/>
                <w:lang w:val="en-GB"/>
              </w:rPr>
              <w:t>Brela</w:t>
            </w:r>
            <w:proofErr w:type="spellEnd"/>
            <w:r w:rsidR="00C2333C" w:rsidRPr="00C2333C">
              <w:rPr>
                <w:rFonts w:ascii="Arial" w:hAnsi="Arial" w:cs="Arial"/>
                <w:sz w:val="20"/>
                <w:szCs w:val="20"/>
                <w:shd w:val="clear" w:color="auto" w:fill="FFFFFF"/>
                <w:lang w:val="en-GB"/>
              </w:rPr>
              <w:t>:</w:t>
            </w:r>
            <w:r w:rsidRPr="00C2333C">
              <w:rPr>
                <w:rFonts w:ascii="Arial" w:hAnsi="Arial" w:cs="Arial"/>
                <w:sz w:val="20"/>
                <w:szCs w:val="20"/>
                <w:shd w:val="clear" w:color="auto" w:fill="FFFFFF"/>
                <w:lang w:val="en-GB"/>
              </w:rPr>
              <w:t xml:space="preserve"> </w:t>
            </w:r>
            <w:proofErr w:type="spellStart"/>
            <w:r w:rsidRPr="00C2333C">
              <w:rPr>
                <w:rFonts w:ascii="Arial" w:hAnsi="Arial" w:cs="Arial"/>
                <w:sz w:val="20"/>
                <w:szCs w:val="20"/>
                <w:shd w:val="clear" w:color="auto" w:fill="FFFFFF"/>
                <w:lang w:val="en-GB"/>
              </w:rPr>
              <w:t>Udruga</w:t>
            </w:r>
            <w:proofErr w:type="spellEnd"/>
            <w:r w:rsidRPr="00C2333C">
              <w:rPr>
                <w:rFonts w:ascii="Arial" w:hAnsi="Arial" w:cs="Arial"/>
                <w:sz w:val="20"/>
                <w:szCs w:val="20"/>
                <w:shd w:val="clear" w:color="auto" w:fill="FFFFFF"/>
                <w:lang w:val="en-GB"/>
              </w:rPr>
              <w:t xml:space="preserve"> </w:t>
            </w:r>
            <w:proofErr w:type="spellStart"/>
            <w:r w:rsidRPr="00C2333C">
              <w:rPr>
                <w:rFonts w:ascii="Arial" w:hAnsi="Arial" w:cs="Arial"/>
                <w:sz w:val="20"/>
                <w:szCs w:val="20"/>
                <w:shd w:val="clear" w:color="auto" w:fill="FFFFFF"/>
                <w:lang w:val="en-GB"/>
              </w:rPr>
              <w:t>računovođa</w:t>
            </w:r>
            <w:proofErr w:type="spellEnd"/>
            <w:r w:rsidRPr="00C2333C">
              <w:rPr>
                <w:rFonts w:ascii="Arial" w:hAnsi="Arial" w:cs="Arial"/>
                <w:sz w:val="20"/>
                <w:szCs w:val="20"/>
                <w:shd w:val="clear" w:color="auto" w:fill="FFFFFF"/>
                <w:lang w:val="en-GB"/>
              </w:rPr>
              <w:t xml:space="preserve"> i </w:t>
            </w:r>
            <w:proofErr w:type="spellStart"/>
            <w:r w:rsidRPr="00C2333C">
              <w:rPr>
                <w:rFonts w:ascii="Arial" w:hAnsi="Arial" w:cs="Arial"/>
                <w:sz w:val="20"/>
                <w:szCs w:val="20"/>
                <w:shd w:val="clear" w:color="auto" w:fill="FFFFFF"/>
                <w:lang w:val="en-GB"/>
              </w:rPr>
              <w:t>financijskih</w:t>
            </w:r>
            <w:proofErr w:type="spellEnd"/>
            <w:r w:rsidRPr="00C2333C">
              <w:rPr>
                <w:rFonts w:ascii="Arial" w:hAnsi="Arial" w:cs="Arial"/>
                <w:sz w:val="20"/>
                <w:szCs w:val="20"/>
                <w:shd w:val="clear" w:color="auto" w:fill="FFFFFF"/>
                <w:lang w:val="en-GB"/>
              </w:rPr>
              <w:t xml:space="preserve"> </w:t>
            </w:r>
            <w:proofErr w:type="spellStart"/>
            <w:r w:rsidRPr="00C2333C">
              <w:rPr>
                <w:rFonts w:ascii="Arial" w:hAnsi="Arial" w:cs="Arial"/>
                <w:sz w:val="20"/>
                <w:szCs w:val="20"/>
                <w:shd w:val="clear" w:color="auto" w:fill="FFFFFF"/>
                <w:lang w:val="en-GB"/>
              </w:rPr>
              <w:t>djelatnika</w:t>
            </w:r>
            <w:proofErr w:type="spellEnd"/>
            <w:r w:rsidRPr="00C2333C">
              <w:rPr>
                <w:rFonts w:ascii="Arial" w:hAnsi="Arial" w:cs="Arial"/>
                <w:sz w:val="20"/>
                <w:szCs w:val="20"/>
                <w:shd w:val="clear" w:color="auto" w:fill="FFFFFF"/>
                <w:lang w:val="en-GB"/>
              </w:rPr>
              <w:t xml:space="preserve"> Split, str. 123-136.</w:t>
            </w:r>
          </w:p>
          <w:p w14:paraId="0D6018BA" w14:textId="77777777" w:rsidR="00A95EA0" w:rsidRPr="00C2333C" w:rsidRDefault="00A95EA0" w:rsidP="00A95EA0">
            <w:pPr>
              <w:spacing w:after="0" w:line="240" w:lineRule="auto"/>
              <w:jc w:val="both"/>
              <w:rPr>
                <w:rFonts w:ascii="Arial" w:hAnsi="Arial" w:cs="Arial"/>
                <w:sz w:val="20"/>
                <w:szCs w:val="20"/>
                <w:shd w:val="clear" w:color="auto" w:fill="FFFFFF"/>
                <w:lang w:val="en-GB"/>
              </w:rPr>
            </w:pPr>
            <w:r w:rsidRPr="00C2333C">
              <w:rPr>
                <w:rFonts w:ascii="Arial" w:hAnsi="Arial" w:cs="Arial"/>
                <w:sz w:val="20"/>
                <w:szCs w:val="20"/>
                <w:shd w:val="clear" w:color="auto" w:fill="FFFFFF"/>
                <w:lang w:val="en-GB"/>
              </w:rPr>
              <w:t xml:space="preserve">Šodan, S., Perica, I., &amp; </w:t>
            </w:r>
            <w:proofErr w:type="spellStart"/>
            <w:r w:rsidRPr="00C2333C">
              <w:rPr>
                <w:rFonts w:ascii="Arial" w:hAnsi="Arial" w:cs="Arial"/>
                <w:sz w:val="20"/>
                <w:szCs w:val="20"/>
                <w:shd w:val="clear" w:color="auto" w:fill="FFFFFF"/>
                <w:lang w:val="en-GB"/>
              </w:rPr>
              <w:t>Tokić</w:t>
            </w:r>
            <w:proofErr w:type="spellEnd"/>
            <w:r w:rsidRPr="00C2333C">
              <w:rPr>
                <w:rFonts w:ascii="Arial" w:hAnsi="Arial" w:cs="Arial"/>
                <w:sz w:val="20"/>
                <w:szCs w:val="20"/>
                <w:shd w:val="clear" w:color="auto" w:fill="FFFFFF"/>
                <w:lang w:val="en-GB"/>
              </w:rPr>
              <w:t>, L. (2017). Distribution of financial performance measures–evidence on accounting manipulation. In </w:t>
            </w:r>
            <w:r w:rsidRPr="00C2333C">
              <w:rPr>
                <w:rFonts w:ascii="Arial" w:hAnsi="Arial" w:cs="Arial"/>
                <w:i/>
                <w:iCs/>
                <w:sz w:val="20"/>
                <w:szCs w:val="20"/>
                <w:shd w:val="clear" w:color="auto" w:fill="FFFFFF"/>
                <w:lang w:val="en-GB"/>
              </w:rPr>
              <w:t xml:space="preserve">2. </w:t>
            </w:r>
            <w:proofErr w:type="spellStart"/>
            <w:r w:rsidRPr="00C2333C">
              <w:rPr>
                <w:rFonts w:ascii="Arial" w:hAnsi="Arial" w:cs="Arial"/>
                <w:i/>
                <w:iCs/>
                <w:sz w:val="20"/>
                <w:szCs w:val="20"/>
                <w:shd w:val="clear" w:color="auto" w:fill="FFFFFF"/>
                <w:lang w:val="en-GB"/>
              </w:rPr>
              <w:t>Međunarodna</w:t>
            </w:r>
            <w:proofErr w:type="spellEnd"/>
            <w:r w:rsidRPr="00C2333C">
              <w:rPr>
                <w:rFonts w:ascii="Arial" w:hAnsi="Arial" w:cs="Arial"/>
                <w:i/>
                <w:iCs/>
                <w:sz w:val="20"/>
                <w:szCs w:val="20"/>
                <w:shd w:val="clear" w:color="auto" w:fill="FFFFFF"/>
                <w:lang w:val="en-GB"/>
              </w:rPr>
              <w:t xml:space="preserve"> </w:t>
            </w:r>
            <w:proofErr w:type="spellStart"/>
            <w:r w:rsidRPr="00C2333C">
              <w:rPr>
                <w:rFonts w:ascii="Arial" w:hAnsi="Arial" w:cs="Arial"/>
                <w:i/>
                <w:iCs/>
                <w:sz w:val="20"/>
                <w:szCs w:val="20"/>
                <w:shd w:val="clear" w:color="auto" w:fill="FFFFFF"/>
                <w:lang w:val="en-GB"/>
              </w:rPr>
              <w:t>znanstvena</w:t>
            </w:r>
            <w:proofErr w:type="spellEnd"/>
            <w:r w:rsidRPr="00C2333C">
              <w:rPr>
                <w:rFonts w:ascii="Arial" w:hAnsi="Arial" w:cs="Arial"/>
                <w:i/>
                <w:iCs/>
                <w:sz w:val="20"/>
                <w:szCs w:val="20"/>
                <w:shd w:val="clear" w:color="auto" w:fill="FFFFFF"/>
                <w:lang w:val="en-GB"/>
              </w:rPr>
              <w:t xml:space="preserve"> </w:t>
            </w:r>
            <w:proofErr w:type="spellStart"/>
            <w:r w:rsidRPr="00C2333C">
              <w:rPr>
                <w:rFonts w:ascii="Arial" w:hAnsi="Arial" w:cs="Arial"/>
                <w:i/>
                <w:iCs/>
                <w:sz w:val="20"/>
                <w:szCs w:val="20"/>
                <w:shd w:val="clear" w:color="auto" w:fill="FFFFFF"/>
                <w:lang w:val="en-GB"/>
              </w:rPr>
              <w:t>konferenciju</w:t>
            </w:r>
            <w:proofErr w:type="spellEnd"/>
            <w:r w:rsidRPr="00C2333C">
              <w:rPr>
                <w:rFonts w:ascii="Arial" w:hAnsi="Arial" w:cs="Arial"/>
                <w:i/>
                <w:iCs/>
                <w:sz w:val="20"/>
                <w:szCs w:val="20"/>
                <w:shd w:val="clear" w:color="auto" w:fill="FFFFFF"/>
                <w:lang w:val="en-GB"/>
              </w:rPr>
              <w:t xml:space="preserve">" </w:t>
            </w:r>
            <w:proofErr w:type="spellStart"/>
            <w:r w:rsidRPr="00C2333C">
              <w:rPr>
                <w:rFonts w:ascii="Arial" w:hAnsi="Arial" w:cs="Arial"/>
                <w:i/>
                <w:iCs/>
                <w:sz w:val="20"/>
                <w:szCs w:val="20"/>
                <w:shd w:val="clear" w:color="auto" w:fill="FFFFFF"/>
                <w:lang w:val="en-GB"/>
              </w:rPr>
              <w:t>Pravni</w:t>
            </w:r>
            <w:proofErr w:type="spellEnd"/>
            <w:r w:rsidRPr="00C2333C">
              <w:rPr>
                <w:rFonts w:ascii="Arial" w:hAnsi="Arial" w:cs="Arial"/>
                <w:i/>
                <w:iCs/>
                <w:sz w:val="20"/>
                <w:szCs w:val="20"/>
                <w:shd w:val="clear" w:color="auto" w:fill="FFFFFF"/>
                <w:lang w:val="en-GB"/>
              </w:rPr>
              <w:t xml:space="preserve"> i </w:t>
            </w:r>
            <w:proofErr w:type="spellStart"/>
            <w:r w:rsidRPr="00C2333C">
              <w:rPr>
                <w:rFonts w:ascii="Arial" w:hAnsi="Arial" w:cs="Arial"/>
                <w:i/>
                <w:iCs/>
                <w:sz w:val="20"/>
                <w:szCs w:val="20"/>
                <w:shd w:val="clear" w:color="auto" w:fill="FFFFFF"/>
                <w:lang w:val="en-GB"/>
              </w:rPr>
              <w:t>ekonomski</w:t>
            </w:r>
            <w:proofErr w:type="spellEnd"/>
            <w:r w:rsidRPr="00C2333C">
              <w:rPr>
                <w:rFonts w:ascii="Arial" w:hAnsi="Arial" w:cs="Arial"/>
                <w:i/>
                <w:iCs/>
                <w:sz w:val="20"/>
                <w:szCs w:val="20"/>
                <w:shd w:val="clear" w:color="auto" w:fill="FFFFFF"/>
                <w:lang w:val="en-GB"/>
              </w:rPr>
              <w:t xml:space="preserve"> </w:t>
            </w:r>
            <w:proofErr w:type="spellStart"/>
            <w:r w:rsidRPr="00C2333C">
              <w:rPr>
                <w:rFonts w:ascii="Arial" w:hAnsi="Arial" w:cs="Arial"/>
                <w:i/>
                <w:iCs/>
                <w:sz w:val="20"/>
                <w:szCs w:val="20"/>
                <w:shd w:val="clear" w:color="auto" w:fill="FFFFFF"/>
                <w:lang w:val="en-GB"/>
              </w:rPr>
              <w:t>aspekti</w:t>
            </w:r>
            <w:proofErr w:type="spellEnd"/>
            <w:r w:rsidRPr="00C2333C">
              <w:rPr>
                <w:rFonts w:ascii="Arial" w:hAnsi="Arial" w:cs="Arial"/>
                <w:i/>
                <w:iCs/>
                <w:sz w:val="20"/>
                <w:szCs w:val="20"/>
                <w:shd w:val="clear" w:color="auto" w:fill="FFFFFF"/>
                <w:lang w:val="en-GB"/>
              </w:rPr>
              <w:t xml:space="preserve"> </w:t>
            </w:r>
            <w:proofErr w:type="spellStart"/>
            <w:r w:rsidRPr="00C2333C">
              <w:rPr>
                <w:rFonts w:ascii="Arial" w:hAnsi="Arial" w:cs="Arial"/>
                <w:i/>
                <w:iCs/>
                <w:sz w:val="20"/>
                <w:szCs w:val="20"/>
                <w:shd w:val="clear" w:color="auto" w:fill="FFFFFF"/>
                <w:lang w:val="en-GB"/>
              </w:rPr>
              <w:t>procesa</w:t>
            </w:r>
            <w:proofErr w:type="spellEnd"/>
            <w:r w:rsidRPr="00C2333C">
              <w:rPr>
                <w:rFonts w:ascii="Arial" w:hAnsi="Arial" w:cs="Arial"/>
                <w:i/>
                <w:iCs/>
                <w:sz w:val="20"/>
                <w:szCs w:val="20"/>
                <w:shd w:val="clear" w:color="auto" w:fill="FFFFFF"/>
                <w:lang w:val="en-GB"/>
              </w:rPr>
              <w:t xml:space="preserve"> </w:t>
            </w:r>
            <w:proofErr w:type="spellStart"/>
            <w:r w:rsidRPr="00C2333C">
              <w:rPr>
                <w:rFonts w:ascii="Arial" w:hAnsi="Arial" w:cs="Arial"/>
                <w:i/>
                <w:iCs/>
                <w:sz w:val="20"/>
                <w:szCs w:val="20"/>
                <w:shd w:val="clear" w:color="auto" w:fill="FFFFFF"/>
                <w:lang w:val="en-GB"/>
              </w:rPr>
              <w:t>integracije</w:t>
            </w:r>
            <w:proofErr w:type="spellEnd"/>
            <w:r w:rsidRPr="00C2333C">
              <w:rPr>
                <w:rFonts w:ascii="Arial" w:hAnsi="Arial" w:cs="Arial"/>
                <w:i/>
                <w:iCs/>
                <w:sz w:val="20"/>
                <w:szCs w:val="20"/>
                <w:shd w:val="clear" w:color="auto" w:fill="FFFFFF"/>
                <w:lang w:val="en-GB"/>
              </w:rPr>
              <w:t xml:space="preserve"> </w:t>
            </w:r>
            <w:proofErr w:type="spellStart"/>
            <w:r w:rsidRPr="00C2333C">
              <w:rPr>
                <w:rFonts w:ascii="Arial" w:hAnsi="Arial" w:cs="Arial"/>
                <w:i/>
                <w:iCs/>
                <w:sz w:val="20"/>
                <w:szCs w:val="20"/>
                <w:shd w:val="clear" w:color="auto" w:fill="FFFFFF"/>
                <w:lang w:val="en-GB"/>
              </w:rPr>
              <w:t>Bosne</w:t>
            </w:r>
            <w:proofErr w:type="spellEnd"/>
            <w:r w:rsidRPr="00C2333C">
              <w:rPr>
                <w:rFonts w:ascii="Arial" w:hAnsi="Arial" w:cs="Arial"/>
                <w:i/>
                <w:iCs/>
                <w:sz w:val="20"/>
                <w:szCs w:val="20"/>
                <w:shd w:val="clear" w:color="auto" w:fill="FFFFFF"/>
                <w:lang w:val="en-GB"/>
              </w:rPr>
              <w:t xml:space="preserve"> i </w:t>
            </w:r>
            <w:proofErr w:type="spellStart"/>
            <w:r w:rsidRPr="00C2333C">
              <w:rPr>
                <w:rFonts w:ascii="Arial" w:hAnsi="Arial" w:cs="Arial"/>
                <w:i/>
                <w:iCs/>
                <w:sz w:val="20"/>
                <w:szCs w:val="20"/>
                <w:shd w:val="clear" w:color="auto" w:fill="FFFFFF"/>
                <w:lang w:val="en-GB"/>
              </w:rPr>
              <w:t>Hercegovine</w:t>
            </w:r>
            <w:proofErr w:type="spellEnd"/>
            <w:r w:rsidRPr="00C2333C">
              <w:rPr>
                <w:rFonts w:ascii="Arial" w:hAnsi="Arial" w:cs="Arial"/>
                <w:i/>
                <w:iCs/>
                <w:sz w:val="20"/>
                <w:szCs w:val="20"/>
                <w:shd w:val="clear" w:color="auto" w:fill="FFFFFF"/>
                <w:lang w:val="en-GB"/>
              </w:rPr>
              <w:t xml:space="preserve"> u </w:t>
            </w:r>
            <w:proofErr w:type="spellStart"/>
            <w:r w:rsidRPr="00C2333C">
              <w:rPr>
                <w:rFonts w:ascii="Arial" w:hAnsi="Arial" w:cs="Arial"/>
                <w:i/>
                <w:iCs/>
                <w:sz w:val="20"/>
                <w:szCs w:val="20"/>
                <w:shd w:val="clear" w:color="auto" w:fill="FFFFFF"/>
                <w:lang w:val="en-GB"/>
              </w:rPr>
              <w:t>Europsku</w:t>
            </w:r>
            <w:proofErr w:type="spellEnd"/>
            <w:r w:rsidRPr="00C2333C">
              <w:rPr>
                <w:rFonts w:ascii="Arial" w:hAnsi="Arial" w:cs="Arial"/>
                <w:i/>
                <w:iCs/>
                <w:sz w:val="20"/>
                <w:szCs w:val="20"/>
                <w:shd w:val="clear" w:color="auto" w:fill="FFFFFF"/>
                <w:lang w:val="en-GB"/>
              </w:rPr>
              <w:t xml:space="preserve"> </w:t>
            </w:r>
            <w:proofErr w:type="spellStart"/>
            <w:r w:rsidRPr="00C2333C">
              <w:rPr>
                <w:rFonts w:ascii="Arial" w:hAnsi="Arial" w:cs="Arial"/>
                <w:i/>
                <w:iCs/>
                <w:sz w:val="20"/>
                <w:szCs w:val="20"/>
                <w:shd w:val="clear" w:color="auto" w:fill="FFFFFF"/>
                <w:lang w:val="en-GB"/>
              </w:rPr>
              <w:t>uniju</w:t>
            </w:r>
            <w:proofErr w:type="spellEnd"/>
            <w:r w:rsidRPr="00C2333C">
              <w:rPr>
                <w:rFonts w:ascii="Arial" w:hAnsi="Arial" w:cs="Arial"/>
                <w:i/>
                <w:iCs/>
                <w:sz w:val="20"/>
                <w:szCs w:val="20"/>
                <w:shd w:val="clear" w:color="auto" w:fill="FFFFFF"/>
                <w:lang w:val="en-GB"/>
              </w:rPr>
              <w:t>"</w:t>
            </w:r>
            <w:r w:rsidRPr="00C2333C">
              <w:rPr>
                <w:rFonts w:ascii="Arial" w:hAnsi="Arial" w:cs="Arial"/>
                <w:sz w:val="20"/>
                <w:szCs w:val="20"/>
                <w:shd w:val="clear" w:color="auto" w:fill="FFFFFF"/>
                <w:lang w:val="en-GB"/>
              </w:rPr>
              <w:t>, 89-104.</w:t>
            </w:r>
          </w:p>
          <w:p w14:paraId="3AA15EE7" w14:textId="77777777" w:rsidR="00A95EA0" w:rsidRPr="00C2333C" w:rsidRDefault="00A95EA0" w:rsidP="00A95EA0">
            <w:pPr>
              <w:spacing w:after="0" w:line="240" w:lineRule="auto"/>
              <w:jc w:val="both"/>
              <w:rPr>
                <w:rFonts w:ascii="Arial" w:hAnsi="Arial" w:cs="Arial"/>
                <w:sz w:val="20"/>
                <w:szCs w:val="20"/>
                <w:shd w:val="clear" w:color="auto" w:fill="FFFFFF"/>
                <w:lang w:val="en-GB"/>
              </w:rPr>
            </w:pPr>
          </w:p>
          <w:p w14:paraId="5BC29AC2" w14:textId="77777777" w:rsidR="00A95EA0" w:rsidRPr="00C2333C" w:rsidRDefault="00A95EA0" w:rsidP="00A95EA0">
            <w:pPr>
              <w:spacing w:after="0" w:line="240" w:lineRule="auto"/>
              <w:rPr>
                <w:rFonts w:ascii="Arial" w:hAnsi="Arial" w:cs="Arial"/>
                <w:i/>
                <w:sz w:val="20"/>
                <w:szCs w:val="20"/>
                <w:shd w:val="clear" w:color="auto" w:fill="FFFFFF"/>
                <w:lang w:val="en-GB"/>
              </w:rPr>
            </w:pPr>
            <w:r w:rsidRPr="00C2333C">
              <w:rPr>
                <w:rFonts w:ascii="Arial" w:hAnsi="Arial" w:cs="Arial"/>
                <w:i/>
                <w:sz w:val="20"/>
                <w:szCs w:val="20"/>
                <w:shd w:val="clear" w:color="auto" w:fill="FFFFFF"/>
                <w:lang w:val="en-GB"/>
              </w:rPr>
              <w:t>Other sources:</w:t>
            </w:r>
          </w:p>
          <w:p w14:paraId="53B7F252" w14:textId="77777777" w:rsidR="00A95EA0" w:rsidRPr="00C2333C" w:rsidRDefault="00A95EA0" w:rsidP="00A95EA0">
            <w:pPr>
              <w:spacing w:after="0" w:line="240" w:lineRule="auto"/>
              <w:jc w:val="both"/>
              <w:rPr>
                <w:rFonts w:ascii="Arial" w:hAnsi="Arial" w:cs="Arial"/>
                <w:sz w:val="20"/>
                <w:szCs w:val="20"/>
                <w:lang w:val="en-GB"/>
              </w:rPr>
            </w:pPr>
            <w:r w:rsidRPr="00C2333C">
              <w:rPr>
                <w:rFonts w:ascii="Arial" w:hAnsi="Arial" w:cs="Arial"/>
                <w:sz w:val="20"/>
                <w:szCs w:val="20"/>
                <w:lang w:val="en-GB"/>
              </w:rPr>
              <w:t>FINA (https://www.fina.hr/Default.aspx)</w:t>
            </w:r>
          </w:p>
          <w:p w14:paraId="52D81891" w14:textId="77777777" w:rsidR="00A95EA0" w:rsidRPr="001D211C" w:rsidRDefault="00A95EA0" w:rsidP="00A95EA0">
            <w:pPr>
              <w:spacing w:after="0" w:line="240" w:lineRule="auto"/>
              <w:jc w:val="both"/>
              <w:rPr>
                <w:rFonts w:ascii="Arial" w:hAnsi="Arial" w:cs="Arial"/>
                <w:sz w:val="20"/>
                <w:szCs w:val="20"/>
                <w:lang w:val="de-DE"/>
                <w:rPrChange w:id="4" w:author="Katarina Sumić Milković" w:date="2022-02-24T15:49:00Z">
                  <w:rPr>
                    <w:rFonts w:ascii="Arial" w:hAnsi="Arial" w:cs="Arial"/>
                    <w:sz w:val="20"/>
                    <w:szCs w:val="20"/>
                    <w:lang w:val="en-GB"/>
                  </w:rPr>
                </w:rPrChange>
              </w:rPr>
            </w:pPr>
            <w:proofErr w:type="spellStart"/>
            <w:r w:rsidRPr="001D211C">
              <w:rPr>
                <w:rFonts w:ascii="Arial" w:hAnsi="Arial" w:cs="Arial"/>
                <w:sz w:val="20"/>
                <w:szCs w:val="20"/>
                <w:lang w:val="de-DE"/>
                <w:rPrChange w:id="5" w:author="Katarina Sumić Milković" w:date="2022-02-24T15:49:00Z">
                  <w:rPr>
                    <w:rFonts w:ascii="Arial" w:hAnsi="Arial" w:cs="Arial"/>
                    <w:sz w:val="20"/>
                    <w:szCs w:val="20"/>
                    <w:lang w:val="en-GB"/>
                  </w:rPr>
                </w:rPrChange>
              </w:rPr>
              <w:t>Poslovna</w:t>
            </w:r>
            <w:proofErr w:type="spellEnd"/>
            <w:r w:rsidRPr="001D211C">
              <w:rPr>
                <w:rFonts w:ascii="Arial" w:hAnsi="Arial" w:cs="Arial"/>
                <w:sz w:val="20"/>
                <w:szCs w:val="20"/>
                <w:lang w:val="de-DE"/>
                <w:rPrChange w:id="6" w:author="Katarina Sumić Milković" w:date="2022-02-24T15:49:00Z">
                  <w:rPr>
                    <w:rFonts w:ascii="Arial" w:hAnsi="Arial" w:cs="Arial"/>
                    <w:sz w:val="20"/>
                    <w:szCs w:val="20"/>
                    <w:lang w:val="en-GB"/>
                  </w:rPr>
                </w:rPrChange>
              </w:rPr>
              <w:t xml:space="preserve"> </w:t>
            </w:r>
            <w:proofErr w:type="spellStart"/>
            <w:r w:rsidRPr="001D211C">
              <w:rPr>
                <w:rFonts w:ascii="Arial" w:hAnsi="Arial" w:cs="Arial"/>
                <w:sz w:val="20"/>
                <w:szCs w:val="20"/>
                <w:lang w:val="de-DE"/>
                <w:rPrChange w:id="7" w:author="Katarina Sumić Milković" w:date="2022-02-24T15:49:00Z">
                  <w:rPr>
                    <w:rFonts w:ascii="Arial" w:hAnsi="Arial" w:cs="Arial"/>
                    <w:sz w:val="20"/>
                    <w:szCs w:val="20"/>
                    <w:lang w:val="en-GB"/>
                  </w:rPr>
                </w:rPrChange>
              </w:rPr>
              <w:t>Hrvatska</w:t>
            </w:r>
            <w:proofErr w:type="spellEnd"/>
            <w:r w:rsidRPr="001D211C">
              <w:rPr>
                <w:rFonts w:ascii="Arial" w:hAnsi="Arial" w:cs="Arial"/>
                <w:sz w:val="20"/>
                <w:szCs w:val="20"/>
                <w:lang w:val="de-DE"/>
                <w:rPrChange w:id="8" w:author="Katarina Sumić Milković" w:date="2022-02-24T15:49:00Z">
                  <w:rPr>
                    <w:rFonts w:ascii="Arial" w:hAnsi="Arial" w:cs="Arial"/>
                    <w:sz w:val="20"/>
                    <w:szCs w:val="20"/>
                    <w:lang w:val="en-GB"/>
                  </w:rPr>
                </w:rPrChange>
              </w:rPr>
              <w:t xml:space="preserve"> http://www.poslovna.hr)</w:t>
            </w:r>
          </w:p>
          <w:p w14:paraId="47335847" w14:textId="77777777" w:rsidR="00A95EA0" w:rsidRPr="001D211C" w:rsidRDefault="00A95EA0" w:rsidP="00A95EA0">
            <w:pPr>
              <w:spacing w:after="0" w:line="240" w:lineRule="auto"/>
              <w:jc w:val="both"/>
              <w:rPr>
                <w:rFonts w:ascii="Arial" w:hAnsi="Arial" w:cs="Arial"/>
                <w:sz w:val="20"/>
                <w:szCs w:val="20"/>
                <w:lang w:val="de-DE"/>
                <w:rPrChange w:id="9" w:author="Katarina Sumić Milković" w:date="2022-02-24T15:49:00Z">
                  <w:rPr>
                    <w:rFonts w:ascii="Arial" w:hAnsi="Arial" w:cs="Arial"/>
                    <w:sz w:val="20"/>
                    <w:szCs w:val="20"/>
                    <w:lang w:val="en-GB"/>
                  </w:rPr>
                </w:rPrChange>
              </w:rPr>
            </w:pPr>
            <w:proofErr w:type="spellStart"/>
            <w:r w:rsidRPr="001D211C">
              <w:rPr>
                <w:rFonts w:ascii="Arial" w:hAnsi="Arial" w:cs="Arial"/>
                <w:sz w:val="20"/>
                <w:szCs w:val="20"/>
                <w:lang w:val="de-DE"/>
                <w:rPrChange w:id="10" w:author="Katarina Sumić Milković" w:date="2022-02-24T15:49:00Z">
                  <w:rPr>
                    <w:rFonts w:ascii="Arial" w:hAnsi="Arial" w:cs="Arial"/>
                    <w:sz w:val="20"/>
                    <w:szCs w:val="20"/>
                    <w:lang w:val="en-GB"/>
                  </w:rPr>
                </w:rPrChange>
              </w:rPr>
              <w:t>Zagrebačka</w:t>
            </w:r>
            <w:proofErr w:type="spellEnd"/>
            <w:r w:rsidRPr="001D211C">
              <w:rPr>
                <w:rFonts w:ascii="Arial" w:hAnsi="Arial" w:cs="Arial"/>
                <w:sz w:val="20"/>
                <w:szCs w:val="20"/>
                <w:lang w:val="de-DE"/>
                <w:rPrChange w:id="11" w:author="Katarina Sumić Milković" w:date="2022-02-24T15:49:00Z">
                  <w:rPr>
                    <w:rFonts w:ascii="Arial" w:hAnsi="Arial" w:cs="Arial"/>
                    <w:sz w:val="20"/>
                    <w:szCs w:val="20"/>
                    <w:lang w:val="en-GB"/>
                  </w:rPr>
                </w:rPrChange>
              </w:rPr>
              <w:t xml:space="preserve"> </w:t>
            </w:r>
            <w:proofErr w:type="spellStart"/>
            <w:r w:rsidRPr="001D211C">
              <w:rPr>
                <w:rFonts w:ascii="Arial" w:hAnsi="Arial" w:cs="Arial"/>
                <w:sz w:val="20"/>
                <w:szCs w:val="20"/>
                <w:lang w:val="de-DE"/>
                <w:rPrChange w:id="12" w:author="Katarina Sumić Milković" w:date="2022-02-24T15:49:00Z">
                  <w:rPr>
                    <w:rFonts w:ascii="Arial" w:hAnsi="Arial" w:cs="Arial"/>
                    <w:sz w:val="20"/>
                    <w:szCs w:val="20"/>
                    <w:lang w:val="en-GB"/>
                  </w:rPr>
                </w:rPrChange>
              </w:rPr>
              <w:t>burza</w:t>
            </w:r>
            <w:proofErr w:type="spellEnd"/>
            <w:r w:rsidRPr="001D211C">
              <w:rPr>
                <w:rFonts w:ascii="Arial" w:hAnsi="Arial" w:cs="Arial"/>
                <w:sz w:val="20"/>
                <w:szCs w:val="20"/>
                <w:lang w:val="de-DE"/>
                <w:rPrChange w:id="13" w:author="Katarina Sumić Milković" w:date="2022-02-24T15:49:00Z">
                  <w:rPr>
                    <w:rFonts w:ascii="Arial" w:hAnsi="Arial" w:cs="Arial"/>
                    <w:sz w:val="20"/>
                    <w:szCs w:val="20"/>
                    <w:lang w:val="en-GB"/>
                  </w:rPr>
                </w:rPrChange>
              </w:rPr>
              <w:t xml:space="preserve"> (zse.hr)</w:t>
            </w:r>
          </w:p>
          <w:p w14:paraId="17CE8153" w14:textId="77777777" w:rsidR="00A95EA0" w:rsidRPr="001D211C" w:rsidRDefault="00A95EA0" w:rsidP="00A95EA0">
            <w:pPr>
              <w:spacing w:after="0" w:line="240" w:lineRule="auto"/>
              <w:jc w:val="both"/>
              <w:rPr>
                <w:rFonts w:ascii="Arial" w:hAnsi="Arial" w:cs="Arial"/>
                <w:sz w:val="20"/>
                <w:szCs w:val="20"/>
                <w:lang w:val="de-DE"/>
                <w:rPrChange w:id="14" w:author="Katarina Sumić Milković" w:date="2022-02-24T15:49:00Z">
                  <w:rPr>
                    <w:rFonts w:ascii="Arial" w:hAnsi="Arial" w:cs="Arial"/>
                    <w:sz w:val="20"/>
                    <w:szCs w:val="20"/>
                    <w:lang w:val="en-GB"/>
                  </w:rPr>
                </w:rPrChange>
              </w:rPr>
            </w:pPr>
            <w:r w:rsidRPr="001D211C">
              <w:rPr>
                <w:rFonts w:ascii="Arial" w:hAnsi="Arial" w:cs="Arial"/>
                <w:sz w:val="20"/>
                <w:szCs w:val="20"/>
                <w:lang w:val="de-DE"/>
                <w:rPrChange w:id="15" w:author="Katarina Sumić Milković" w:date="2022-02-24T15:49:00Z">
                  <w:rPr>
                    <w:rFonts w:ascii="Arial" w:hAnsi="Arial" w:cs="Arial"/>
                    <w:sz w:val="20"/>
                    <w:szCs w:val="20"/>
                    <w:lang w:val="en-GB"/>
                  </w:rPr>
                </w:rPrChange>
              </w:rPr>
              <w:t>Amadeus (https://www.bvdinfo.com)</w:t>
            </w:r>
          </w:p>
        </w:tc>
      </w:tr>
      <w:tr w:rsidR="00C2333C" w:rsidRPr="00C2333C" w14:paraId="761177C4" w14:textId="77777777" w:rsidTr="35B5F6CE">
        <w:tc>
          <w:tcPr>
            <w:tcW w:w="1912" w:type="dxa"/>
            <w:tcBorders>
              <w:left w:val="single" w:sz="12" w:space="0" w:color="auto"/>
            </w:tcBorders>
            <w:shd w:val="clear" w:color="auto" w:fill="CCFFFF"/>
            <w:tcMar>
              <w:left w:w="57" w:type="dxa"/>
              <w:right w:w="57" w:type="dxa"/>
            </w:tcMar>
            <w:vAlign w:val="center"/>
          </w:tcPr>
          <w:p w14:paraId="148E0A04" w14:textId="77777777" w:rsidR="00A95EA0" w:rsidRPr="00C2333C" w:rsidRDefault="00A95EA0" w:rsidP="00A95EA0">
            <w:pPr>
              <w:tabs>
                <w:tab w:val="left" w:pos="567"/>
              </w:tabs>
              <w:spacing w:after="0" w:line="240" w:lineRule="auto"/>
              <w:rPr>
                <w:rFonts w:ascii="Arial" w:hAnsi="Arial" w:cs="Arial"/>
                <w:sz w:val="20"/>
                <w:szCs w:val="20"/>
                <w:lang w:val="en-GB"/>
              </w:rPr>
            </w:pPr>
            <w:r w:rsidRPr="00C2333C">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2822F766" w14:textId="77777777" w:rsidR="00A95EA0" w:rsidRPr="00C2333C" w:rsidRDefault="00386377" w:rsidP="00E90678">
            <w:pPr>
              <w:pStyle w:val="Odlomakpopisa"/>
              <w:numPr>
                <w:ilvl w:val="0"/>
                <w:numId w:val="10"/>
              </w:numPr>
              <w:tabs>
                <w:tab w:val="left" w:pos="2820"/>
              </w:tabs>
              <w:spacing w:after="0" w:line="240" w:lineRule="auto"/>
              <w:ind w:left="431" w:hanging="425"/>
              <w:rPr>
                <w:rFonts w:ascii="Arial" w:hAnsi="Arial" w:cs="Arial"/>
                <w:sz w:val="20"/>
                <w:szCs w:val="20"/>
                <w:lang w:val="en-GB"/>
              </w:rPr>
            </w:pPr>
            <w:r w:rsidRPr="00C2333C">
              <w:rPr>
                <w:rFonts w:ascii="Arial" w:hAnsi="Arial" w:cs="Arial"/>
                <w:sz w:val="20"/>
                <w:szCs w:val="20"/>
                <w:lang w:val="en-GB"/>
              </w:rPr>
              <w:t>Attendance and fulfilment of student obligations monitoring (by the teacher).</w:t>
            </w:r>
          </w:p>
          <w:p w14:paraId="6079C384" w14:textId="77777777" w:rsidR="00A95EA0" w:rsidRPr="00C2333C" w:rsidRDefault="00386377" w:rsidP="00E90678">
            <w:pPr>
              <w:pStyle w:val="Odlomakpopisa"/>
              <w:numPr>
                <w:ilvl w:val="0"/>
                <w:numId w:val="10"/>
              </w:numPr>
              <w:tabs>
                <w:tab w:val="left" w:pos="2820"/>
              </w:tabs>
              <w:spacing w:after="0" w:line="240" w:lineRule="auto"/>
              <w:ind w:left="431" w:hanging="425"/>
              <w:rPr>
                <w:rFonts w:ascii="Arial" w:hAnsi="Arial" w:cs="Arial"/>
                <w:sz w:val="20"/>
                <w:szCs w:val="20"/>
                <w:lang w:val="en-GB"/>
              </w:rPr>
            </w:pPr>
            <w:r w:rsidRPr="00C2333C">
              <w:rPr>
                <w:rFonts w:ascii="Arial" w:hAnsi="Arial" w:cs="Arial"/>
                <w:sz w:val="20"/>
                <w:szCs w:val="20"/>
                <w:lang w:val="en-GB"/>
              </w:rPr>
              <w:t>Attendance monitoring (by the vice-dean for education).</w:t>
            </w:r>
          </w:p>
          <w:p w14:paraId="3A4E9963" w14:textId="77777777" w:rsidR="00386377" w:rsidRPr="00C2333C" w:rsidRDefault="00386377" w:rsidP="00E90678">
            <w:pPr>
              <w:pStyle w:val="Odlomakpopisa"/>
              <w:numPr>
                <w:ilvl w:val="0"/>
                <w:numId w:val="10"/>
              </w:numPr>
              <w:tabs>
                <w:tab w:val="left" w:pos="2820"/>
              </w:tabs>
              <w:spacing w:after="0" w:line="240" w:lineRule="auto"/>
              <w:ind w:left="431" w:hanging="425"/>
              <w:rPr>
                <w:rFonts w:ascii="Arial" w:hAnsi="Arial" w:cs="Arial"/>
                <w:sz w:val="20"/>
                <w:szCs w:val="20"/>
                <w:lang w:val="en-GB"/>
              </w:rPr>
            </w:pPr>
            <w:r w:rsidRPr="00C2333C">
              <w:rPr>
                <w:rFonts w:ascii="Arial" w:hAnsi="Arial" w:cs="Arial"/>
                <w:sz w:val="20"/>
                <w:szCs w:val="20"/>
                <w:lang w:val="en-GB"/>
              </w:rPr>
              <w:t>The analysis of students’ performance across classes within the study programme (by the vice-dean for education).</w:t>
            </w:r>
          </w:p>
          <w:p w14:paraId="745F3D29" w14:textId="77777777" w:rsidR="00386377" w:rsidRPr="00C2333C" w:rsidRDefault="00A95EA0" w:rsidP="00E90678">
            <w:pPr>
              <w:pStyle w:val="Odlomakpopisa"/>
              <w:numPr>
                <w:ilvl w:val="0"/>
                <w:numId w:val="10"/>
              </w:numPr>
              <w:tabs>
                <w:tab w:val="left" w:pos="2820"/>
              </w:tabs>
              <w:spacing w:after="0" w:line="240" w:lineRule="auto"/>
              <w:ind w:left="431" w:hanging="425"/>
              <w:rPr>
                <w:rFonts w:ascii="Arial" w:hAnsi="Arial" w:cs="Arial"/>
                <w:sz w:val="20"/>
                <w:szCs w:val="20"/>
                <w:lang w:val="en-GB"/>
              </w:rPr>
            </w:pPr>
            <w:r w:rsidRPr="00C2333C">
              <w:rPr>
                <w:rFonts w:ascii="Arial" w:hAnsi="Arial" w:cs="Arial"/>
                <w:sz w:val="20"/>
                <w:szCs w:val="20"/>
                <w:lang w:val="en-GB"/>
              </w:rPr>
              <w:lastRenderedPageBreak/>
              <w:t>Students' feedback via questionnaires</w:t>
            </w:r>
            <w:r w:rsidR="00386377" w:rsidRPr="00C2333C">
              <w:rPr>
                <w:rFonts w:ascii="Arial" w:hAnsi="Arial" w:cs="Arial"/>
                <w:sz w:val="20"/>
                <w:szCs w:val="20"/>
                <w:lang w:val="en-GB"/>
              </w:rPr>
              <w:t xml:space="preserve"> (UNIST, Centre for quality improvement)</w:t>
            </w:r>
            <w:r w:rsidRPr="00C2333C">
              <w:rPr>
                <w:rFonts w:ascii="Arial" w:hAnsi="Arial" w:cs="Arial"/>
                <w:sz w:val="20"/>
                <w:szCs w:val="20"/>
                <w:lang w:val="en-GB"/>
              </w:rPr>
              <w:t xml:space="preserve">. </w:t>
            </w:r>
          </w:p>
          <w:p w14:paraId="04BA31B4" w14:textId="77777777" w:rsidR="00A95EA0" w:rsidRPr="00C2333C" w:rsidRDefault="00C95E7D" w:rsidP="00E90678">
            <w:pPr>
              <w:pStyle w:val="Odlomakpopisa"/>
              <w:numPr>
                <w:ilvl w:val="0"/>
                <w:numId w:val="10"/>
              </w:numPr>
              <w:tabs>
                <w:tab w:val="left" w:pos="2820"/>
              </w:tabs>
              <w:spacing w:after="0" w:line="240" w:lineRule="auto"/>
              <w:ind w:left="431" w:hanging="425"/>
              <w:rPr>
                <w:rFonts w:ascii="Arial" w:hAnsi="Arial" w:cs="Arial"/>
                <w:sz w:val="20"/>
                <w:szCs w:val="20"/>
                <w:lang w:val="en-GB"/>
              </w:rPr>
            </w:pPr>
            <w:r w:rsidRPr="00C2333C">
              <w:rPr>
                <w:rFonts w:ascii="Arial" w:hAnsi="Arial" w:cs="Arial"/>
                <w:sz w:val="20"/>
                <w:szCs w:val="20"/>
                <w:lang w:val="en-GB"/>
              </w:rPr>
              <w:t xml:space="preserve">The course teacher examines all outcomes of the course. The content of the exam is assessed periodically in order to establish the adequacy of course outcomes examination (by the vice-dean for education).   </w:t>
            </w:r>
          </w:p>
        </w:tc>
      </w:tr>
      <w:tr w:rsidR="00C2333C" w:rsidRPr="00C2333C" w14:paraId="49610700" w14:textId="77777777" w:rsidTr="35B5F6CE">
        <w:tc>
          <w:tcPr>
            <w:tcW w:w="1912" w:type="dxa"/>
            <w:tcBorders>
              <w:left w:val="single" w:sz="12" w:space="0" w:color="auto"/>
              <w:bottom w:val="single" w:sz="12" w:space="0" w:color="auto"/>
            </w:tcBorders>
            <w:shd w:val="clear" w:color="auto" w:fill="CCFFFF"/>
            <w:tcMar>
              <w:left w:w="57" w:type="dxa"/>
              <w:right w:w="57" w:type="dxa"/>
            </w:tcMar>
            <w:vAlign w:val="center"/>
          </w:tcPr>
          <w:p w14:paraId="172C8EF2" w14:textId="77777777" w:rsidR="00A95EA0" w:rsidRPr="00C2333C" w:rsidRDefault="00A95EA0" w:rsidP="00A95EA0">
            <w:pPr>
              <w:tabs>
                <w:tab w:val="left" w:pos="567"/>
              </w:tabs>
              <w:spacing w:after="0" w:line="240" w:lineRule="auto"/>
              <w:rPr>
                <w:rFonts w:ascii="Arial" w:hAnsi="Arial" w:cs="Arial"/>
                <w:sz w:val="20"/>
                <w:szCs w:val="20"/>
                <w:lang w:val="en-GB"/>
              </w:rPr>
            </w:pPr>
            <w:r w:rsidRPr="00C2333C">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3748D64" w14:textId="77777777" w:rsidR="00A95EA0" w:rsidRPr="00C2333C" w:rsidRDefault="00A95EA0" w:rsidP="00A95EA0">
            <w:pPr>
              <w:pStyle w:val="Odlomakpopisa"/>
              <w:tabs>
                <w:tab w:val="left" w:pos="2820"/>
              </w:tabs>
              <w:spacing w:after="0" w:line="240" w:lineRule="auto"/>
              <w:ind w:left="0"/>
              <w:rPr>
                <w:rFonts w:ascii="Arial" w:hAnsi="Arial" w:cs="Arial"/>
                <w:sz w:val="20"/>
                <w:szCs w:val="20"/>
                <w:lang w:val="en-GB"/>
              </w:rPr>
            </w:pPr>
          </w:p>
        </w:tc>
      </w:tr>
    </w:tbl>
    <w:p w14:paraId="2A566464" w14:textId="77777777" w:rsidR="00431C20" w:rsidRPr="00C2333C" w:rsidRDefault="00431C20" w:rsidP="00E90678"/>
    <w:sectPr w:rsidR="00431C20" w:rsidRPr="00C2333C"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EA01F" w14:textId="77777777" w:rsidR="001F5258" w:rsidRDefault="001F5258" w:rsidP="007868FB">
      <w:pPr>
        <w:spacing w:after="0" w:line="240" w:lineRule="auto"/>
      </w:pPr>
      <w:r>
        <w:separator/>
      </w:r>
    </w:p>
  </w:endnote>
  <w:endnote w:type="continuationSeparator" w:id="0">
    <w:p w14:paraId="17F82664" w14:textId="77777777" w:rsidR="001F5258" w:rsidRDefault="001F5258"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C71BE" w14:textId="77777777" w:rsidR="00594BE1" w:rsidRPr="00594BE1" w:rsidRDefault="00594BE1" w:rsidP="00594BE1">
    <w:pPr>
      <w:tabs>
        <w:tab w:val="left" w:pos="1207"/>
        <w:tab w:val="center" w:pos="4536"/>
        <w:tab w:val="right" w:pos="9072"/>
      </w:tabs>
      <w:spacing w:after="0" w:line="240" w:lineRule="auto"/>
      <w:rPr>
        <w:rFonts w:eastAsia="Calibri"/>
      </w:rPr>
    </w:pPr>
    <w:r w:rsidRPr="00594BE1">
      <w:rPr>
        <w:rFonts w:eastAsia="Calibri"/>
      </w:rPr>
      <w:t>2021./2022.</w:t>
    </w:r>
  </w:p>
  <w:p w14:paraId="442ABA1A" w14:textId="0BB1B564" w:rsidR="00D76A2C" w:rsidRPr="00C2333C" w:rsidRDefault="001D211C" w:rsidP="00C2333C">
    <w:pPr>
      <w:tabs>
        <w:tab w:val="left" w:pos="1207"/>
        <w:tab w:val="center" w:pos="4536"/>
        <w:tab w:val="right" w:pos="9072"/>
      </w:tabs>
      <w:spacing w:after="0" w:line="240" w:lineRule="auto"/>
      <w:rPr>
        <w:rFonts w:eastAsia="Calibri"/>
      </w:rPr>
    </w:pPr>
    <w:ins w:id="16" w:author="Katarina Sumić Milković" w:date="2022-02-24T15:50:00Z">
      <w:r>
        <w:rPr>
          <w:rFonts w:eastAsia="Calibri"/>
        </w:rPr>
        <w:t>01</w:t>
      </w:r>
    </w:ins>
    <w:del w:id="17" w:author="Katarina Sumić Milković" w:date="2022-02-24T15:50:00Z">
      <w:r w:rsidR="00594BE1" w:rsidRPr="00594BE1" w:rsidDel="001D211C">
        <w:rPr>
          <w:rFonts w:eastAsia="Calibri"/>
        </w:rPr>
        <w:delText>19</w:delText>
      </w:r>
    </w:del>
    <w:r w:rsidR="00594BE1" w:rsidRPr="00594BE1">
      <w:rPr>
        <w:rFonts w:eastAsia="Calibri"/>
      </w:rPr>
      <w:t>/</w:t>
    </w:r>
    <w:ins w:id="18" w:author="Katarina Sumić Milković" w:date="2022-02-24T15:50:00Z">
      <w:r>
        <w:rPr>
          <w:rFonts w:eastAsia="Calibri"/>
        </w:rPr>
        <w:t>03</w:t>
      </w:r>
    </w:ins>
    <w:del w:id="19" w:author="Katarina Sumić Milković" w:date="2022-02-24T15:50:00Z">
      <w:r w:rsidR="00594BE1" w:rsidRPr="00594BE1" w:rsidDel="001D211C">
        <w:rPr>
          <w:rFonts w:eastAsia="Calibri"/>
        </w:rPr>
        <w:delText>10</w:delText>
      </w:r>
    </w:del>
    <w:r w:rsidR="00594BE1" w:rsidRPr="00594BE1">
      <w:rPr>
        <w:rFonts w:eastAsia="Calibri"/>
      </w:rPr>
      <w:t>/2</w:t>
    </w:r>
    <w:ins w:id="20" w:author="Katarina Sumić Milković" w:date="2022-02-24T15:50:00Z">
      <w:r>
        <w:rPr>
          <w:rFonts w:eastAsia="Calibri"/>
        </w:rPr>
        <w:t>2</w:t>
      </w:r>
    </w:ins>
    <w:del w:id="21" w:author="Katarina Sumić Milković" w:date="2022-02-24T15:50:00Z">
      <w:r w:rsidR="00594BE1" w:rsidRPr="00594BE1" w:rsidDel="001D211C">
        <w:rPr>
          <w:rFonts w:eastAsia="Calibri"/>
        </w:rPr>
        <w:delText>1</w:delText>
      </w:r>
    </w:del>
    <w:r w:rsidR="00594BE1" w:rsidRPr="00594BE1">
      <w:rPr>
        <w:rFonts w:eastAsia="Calibri"/>
      </w:rPr>
      <w:t xml:space="preserve"> – </w:t>
    </w:r>
    <w:ins w:id="22" w:author="Katarina Sumić Milković" w:date="2022-02-24T15:50:00Z">
      <w:r>
        <w:rPr>
          <w:rFonts w:eastAsia="Calibri"/>
        </w:rPr>
        <w:t>9</w:t>
      </w:r>
    </w:ins>
    <w:del w:id="23" w:author="Katarina Sumić Milković" w:date="2022-02-24T15:50:00Z">
      <w:r w:rsidR="00594BE1" w:rsidRPr="00594BE1" w:rsidDel="001D211C">
        <w:rPr>
          <w:rFonts w:eastAsia="Calibri"/>
        </w:rPr>
        <w:delText>2</w:delText>
      </w:r>
    </w:del>
    <w:r w:rsidR="00594BE1" w:rsidRPr="00594BE1">
      <w:rPr>
        <w:rFonts w:eastAsia="Calibri"/>
      </w:rPr>
      <w:t xml:space="preserve">. </w:t>
    </w:r>
    <w:proofErr w:type="spellStart"/>
    <w:r w:rsidR="00594BE1" w:rsidRPr="00594BE1">
      <w:rPr>
        <w:rFonts w:eastAsia="Calibri"/>
      </w:rPr>
      <w:t>Sj</w:t>
    </w:r>
    <w:proofErr w:type="spellEnd"/>
    <w:r w:rsidR="00594BE1" w:rsidRPr="00594BE1">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6A744" w14:textId="77777777" w:rsidR="001F5258" w:rsidRDefault="001F5258" w:rsidP="007868FB">
      <w:pPr>
        <w:spacing w:after="0" w:line="240" w:lineRule="auto"/>
      </w:pPr>
      <w:r>
        <w:separator/>
      </w:r>
    </w:p>
  </w:footnote>
  <w:footnote w:type="continuationSeparator" w:id="0">
    <w:p w14:paraId="03ABE6A8" w14:textId="77777777" w:rsidR="001F5258" w:rsidRDefault="001F5258"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B3F1D6A"/>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3" w15:restartNumberingAfterBreak="0">
    <w:nsid w:val="22984750"/>
    <w:multiLevelType w:val="hybridMultilevel"/>
    <w:tmpl w:val="12743F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86925F8"/>
    <w:multiLevelType w:val="hybridMultilevel"/>
    <w:tmpl w:val="77628CBE"/>
    <w:lvl w:ilvl="0" w:tplc="041A000F">
      <w:start w:val="1"/>
      <w:numFmt w:val="decimal"/>
      <w:lvlText w:val="%1."/>
      <w:lvlJc w:val="left"/>
      <w:pPr>
        <w:tabs>
          <w:tab w:val="num" w:pos="360"/>
        </w:tabs>
        <w:ind w:left="360" w:hanging="360"/>
      </w:pPr>
    </w:lvl>
    <w:lvl w:ilvl="1" w:tplc="041A0019">
      <w:start w:val="1"/>
      <w:numFmt w:val="lowerLetter"/>
      <w:lvlText w:val="%2."/>
      <w:lvlJc w:val="left"/>
      <w:pPr>
        <w:tabs>
          <w:tab w:val="num" w:pos="1080"/>
        </w:tabs>
        <w:ind w:left="1080" w:hanging="360"/>
      </w:pPr>
    </w:lvl>
    <w:lvl w:ilvl="2" w:tplc="041A001B">
      <w:start w:val="1"/>
      <w:numFmt w:val="decimal"/>
      <w:lvlText w:val="%3."/>
      <w:lvlJc w:val="left"/>
      <w:pPr>
        <w:tabs>
          <w:tab w:val="num" w:pos="1800"/>
        </w:tabs>
        <w:ind w:left="1800" w:hanging="360"/>
      </w:pPr>
    </w:lvl>
    <w:lvl w:ilvl="3" w:tplc="041A000F">
      <w:start w:val="1"/>
      <w:numFmt w:val="decimal"/>
      <w:lvlText w:val="%4."/>
      <w:lvlJc w:val="left"/>
      <w:pPr>
        <w:tabs>
          <w:tab w:val="num" w:pos="2520"/>
        </w:tabs>
        <w:ind w:left="2520" w:hanging="360"/>
      </w:pPr>
    </w:lvl>
    <w:lvl w:ilvl="4" w:tplc="041A0019">
      <w:start w:val="1"/>
      <w:numFmt w:val="decimal"/>
      <w:lvlText w:val="%5."/>
      <w:lvlJc w:val="left"/>
      <w:pPr>
        <w:tabs>
          <w:tab w:val="num" w:pos="3240"/>
        </w:tabs>
        <w:ind w:left="3240" w:hanging="360"/>
      </w:pPr>
    </w:lvl>
    <w:lvl w:ilvl="5" w:tplc="041A001B">
      <w:start w:val="1"/>
      <w:numFmt w:val="decimal"/>
      <w:lvlText w:val="%6."/>
      <w:lvlJc w:val="left"/>
      <w:pPr>
        <w:tabs>
          <w:tab w:val="num" w:pos="3960"/>
        </w:tabs>
        <w:ind w:left="3960" w:hanging="360"/>
      </w:pPr>
    </w:lvl>
    <w:lvl w:ilvl="6" w:tplc="041A000F">
      <w:start w:val="1"/>
      <w:numFmt w:val="decimal"/>
      <w:lvlText w:val="%7."/>
      <w:lvlJc w:val="left"/>
      <w:pPr>
        <w:tabs>
          <w:tab w:val="num" w:pos="4680"/>
        </w:tabs>
        <w:ind w:left="4680" w:hanging="360"/>
      </w:pPr>
    </w:lvl>
    <w:lvl w:ilvl="7" w:tplc="041A0019">
      <w:start w:val="1"/>
      <w:numFmt w:val="decimal"/>
      <w:lvlText w:val="%8."/>
      <w:lvlJc w:val="left"/>
      <w:pPr>
        <w:tabs>
          <w:tab w:val="num" w:pos="5400"/>
        </w:tabs>
        <w:ind w:left="5400" w:hanging="360"/>
      </w:pPr>
    </w:lvl>
    <w:lvl w:ilvl="8" w:tplc="041A001B">
      <w:start w:val="1"/>
      <w:numFmt w:val="decimal"/>
      <w:lvlText w:val="%9."/>
      <w:lvlJc w:val="left"/>
      <w:pPr>
        <w:tabs>
          <w:tab w:val="num" w:pos="6120"/>
        </w:tabs>
        <w:ind w:left="6120" w:hanging="360"/>
      </w:pPr>
    </w:lvl>
  </w:abstractNum>
  <w:abstractNum w:abstractNumId="5" w15:restartNumberingAfterBreak="0">
    <w:nsid w:val="49F341ED"/>
    <w:multiLevelType w:val="hybridMultilevel"/>
    <w:tmpl w:val="50B6C1C8"/>
    <w:lvl w:ilvl="0" w:tplc="83D86A2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2"/>
  </w:num>
  <w:num w:numId="8">
    <w:abstractNumId w:val="4"/>
  </w:num>
  <w:num w:numId="9">
    <w:abstractNumId w:val="3"/>
  </w:num>
  <w:num w:numId="10">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9568A"/>
    <w:rsid w:val="000A484C"/>
    <w:rsid w:val="000A4C25"/>
    <w:rsid w:val="000F2AC3"/>
    <w:rsid w:val="000F4833"/>
    <w:rsid w:val="001A498C"/>
    <w:rsid w:val="001D211C"/>
    <w:rsid w:val="001F1E7A"/>
    <w:rsid w:val="001F5258"/>
    <w:rsid w:val="002335C1"/>
    <w:rsid w:val="002C7BA0"/>
    <w:rsid w:val="00381015"/>
    <w:rsid w:val="00386377"/>
    <w:rsid w:val="003D789F"/>
    <w:rsid w:val="003F6894"/>
    <w:rsid w:val="00431C20"/>
    <w:rsid w:val="00493909"/>
    <w:rsid w:val="004A266B"/>
    <w:rsid w:val="00561663"/>
    <w:rsid w:val="00594BE1"/>
    <w:rsid w:val="005A26CB"/>
    <w:rsid w:val="005C4ACE"/>
    <w:rsid w:val="006158C0"/>
    <w:rsid w:val="00687060"/>
    <w:rsid w:val="006B291D"/>
    <w:rsid w:val="006C6F16"/>
    <w:rsid w:val="006D4525"/>
    <w:rsid w:val="0070280C"/>
    <w:rsid w:val="007868FB"/>
    <w:rsid w:val="007C67F0"/>
    <w:rsid w:val="00807C0F"/>
    <w:rsid w:val="0083783B"/>
    <w:rsid w:val="008425FF"/>
    <w:rsid w:val="008C5BCB"/>
    <w:rsid w:val="008D0B9B"/>
    <w:rsid w:val="008D573C"/>
    <w:rsid w:val="008D731C"/>
    <w:rsid w:val="00935600"/>
    <w:rsid w:val="00961E36"/>
    <w:rsid w:val="00987D52"/>
    <w:rsid w:val="009954D9"/>
    <w:rsid w:val="009E5BCF"/>
    <w:rsid w:val="009E7452"/>
    <w:rsid w:val="00A24E19"/>
    <w:rsid w:val="00A30DA3"/>
    <w:rsid w:val="00A55EBA"/>
    <w:rsid w:val="00A56994"/>
    <w:rsid w:val="00A95EA0"/>
    <w:rsid w:val="00B30F86"/>
    <w:rsid w:val="00B36A25"/>
    <w:rsid w:val="00B4455B"/>
    <w:rsid w:val="00B4513F"/>
    <w:rsid w:val="00B54469"/>
    <w:rsid w:val="00B7116E"/>
    <w:rsid w:val="00B758EA"/>
    <w:rsid w:val="00B8675E"/>
    <w:rsid w:val="00B91509"/>
    <w:rsid w:val="00BC3FD5"/>
    <w:rsid w:val="00C2333C"/>
    <w:rsid w:val="00C366ED"/>
    <w:rsid w:val="00C73B5D"/>
    <w:rsid w:val="00C7663A"/>
    <w:rsid w:val="00C95E7D"/>
    <w:rsid w:val="00CE4664"/>
    <w:rsid w:val="00D60776"/>
    <w:rsid w:val="00D76A2C"/>
    <w:rsid w:val="00DA6C74"/>
    <w:rsid w:val="00E03C98"/>
    <w:rsid w:val="00E33CE0"/>
    <w:rsid w:val="00E347FE"/>
    <w:rsid w:val="00E547F9"/>
    <w:rsid w:val="00E90678"/>
    <w:rsid w:val="00EF6422"/>
    <w:rsid w:val="00F90FE8"/>
    <w:rsid w:val="00FC406D"/>
    <w:rsid w:val="00FD2C4E"/>
    <w:rsid w:val="00FF410E"/>
    <w:rsid w:val="35B5F6C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144CF"/>
  <w15:docId w15:val="{B8D5110C-B53A-400B-9412-08FAB4E6E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99"/>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hpsalt-edited">
    <w:name w:val="hps alt-edited"/>
    <w:basedOn w:val="Zadanifontodlomka"/>
    <w:rsid w:val="000F2AC3"/>
  </w:style>
  <w:style w:type="paragraph" w:customStyle="1" w:styleId="Default">
    <w:name w:val="Default"/>
    <w:rsid w:val="000F2AC3"/>
    <w:pPr>
      <w:autoSpaceDE w:val="0"/>
      <w:autoSpaceDN w:val="0"/>
      <w:adjustRightInd w:val="0"/>
      <w:spacing w:after="0" w:line="240" w:lineRule="auto"/>
    </w:pPr>
    <w:rPr>
      <w:rFonts w:ascii="Verdana" w:eastAsia="Times New Roman" w:hAnsi="Verdana" w:cs="Verdana"/>
      <w:color w:val="000000"/>
      <w:sz w:val="24"/>
      <w:szCs w:val="24"/>
      <w:lang w:eastAsia="hr-HR"/>
    </w:rPr>
  </w:style>
  <w:style w:type="character" w:customStyle="1" w:styleId="tekst">
    <w:name w:val="tekst"/>
    <w:basedOn w:val="Zadanifontodlomka"/>
    <w:rsid w:val="00C73B5D"/>
  </w:style>
  <w:style w:type="character" w:customStyle="1" w:styleId="apple-converted-space">
    <w:name w:val="apple-converted-space"/>
    <w:basedOn w:val="Zadanifontodlomka"/>
    <w:rsid w:val="00A95EA0"/>
  </w:style>
  <w:style w:type="paragraph" w:styleId="Tekstbalonia">
    <w:name w:val="Balloon Text"/>
    <w:basedOn w:val="Normal"/>
    <w:link w:val="TekstbaloniaChar"/>
    <w:uiPriority w:val="99"/>
    <w:semiHidden/>
    <w:unhideWhenUsed/>
    <w:rsid w:val="001D211C"/>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D211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2858">
      <w:bodyDiv w:val="1"/>
      <w:marLeft w:val="0"/>
      <w:marRight w:val="0"/>
      <w:marTop w:val="0"/>
      <w:marBottom w:val="0"/>
      <w:divBdr>
        <w:top w:val="none" w:sz="0" w:space="0" w:color="auto"/>
        <w:left w:val="none" w:sz="0" w:space="0" w:color="auto"/>
        <w:bottom w:val="none" w:sz="0" w:space="0" w:color="auto"/>
        <w:right w:val="none" w:sz="0" w:space="0" w:color="auto"/>
      </w:divBdr>
    </w:div>
    <w:div w:id="55030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1366</Words>
  <Characters>7792</Characters>
  <Application>Microsoft Office Word</Application>
  <DocSecurity>0</DocSecurity>
  <Lines>64</Lines>
  <Paragraphs>18</Paragraphs>
  <ScaleCrop>false</ScaleCrop>
  <Company/>
  <LinksUpToDate>false</LinksUpToDate>
  <CharactersWithSpaces>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8</cp:revision>
  <cp:lastPrinted>2018-10-19T15:30:00Z</cp:lastPrinted>
  <dcterms:created xsi:type="dcterms:W3CDTF">2021-09-28T14:42:00Z</dcterms:created>
  <dcterms:modified xsi:type="dcterms:W3CDTF">2022-02-24T14:50:00Z</dcterms:modified>
</cp:coreProperties>
</file>